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25E4D16"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B4834">
        <w:rPr>
          <w:rFonts w:ascii="Arial" w:hAnsi="Arial" w:cs="Arial"/>
          <w:b/>
          <w:sz w:val="24"/>
          <w:lang w:val="en-US"/>
        </w:rPr>
        <w:t>6</w:t>
      </w:r>
      <w:r w:rsidRPr="00BF2D31">
        <w:rPr>
          <w:rFonts w:ascii="Arial" w:hAnsi="Arial" w:cs="Arial"/>
          <w:b/>
          <w:sz w:val="24"/>
          <w:lang w:val="en-US"/>
        </w:rPr>
        <w:tab/>
      </w:r>
      <w:r w:rsidR="003F73D1" w:rsidRPr="003F73D1">
        <w:rPr>
          <w:rFonts w:ascii="Arial" w:hAnsi="Arial" w:cs="Arial"/>
          <w:b/>
          <w:sz w:val="24"/>
          <w:lang w:val="en-US"/>
        </w:rPr>
        <w:t>R4-2301155</w:t>
      </w:r>
      <w:r w:rsidRPr="00BF2D31">
        <w:rPr>
          <w:rFonts w:ascii="Arial" w:hAnsi="Arial" w:cs="Arial"/>
          <w:b/>
          <w:sz w:val="24"/>
          <w:lang w:val="en-US"/>
        </w:rPr>
        <w:br/>
      </w:r>
      <w:bookmarkEnd w:id="0"/>
      <w:r w:rsidR="003B4834"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6B3DE05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63018A">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8C8BB10" w:rsidR="001E41F3" w:rsidRPr="00BF2D31" w:rsidRDefault="003F73D1" w:rsidP="00FF5C42">
            <w:pPr>
              <w:pStyle w:val="CRCoverPage"/>
              <w:spacing w:after="0"/>
              <w:jc w:val="center"/>
              <w:rPr>
                <w:noProof/>
              </w:rPr>
            </w:pPr>
            <w:r w:rsidRPr="003F73D1">
              <w:rPr>
                <w:b/>
                <w:noProof/>
                <w:sz w:val="28"/>
              </w:rPr>
              <w:t>1364</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54606F4C" w:rsidR="001E41F3" w:rsidRPr="00BF2D31" w:rsidRDefault="00410647">
            <w:pPr>
              <w:pStyle w:val="CRCoverPage"/>
              <w:spacing w:after="0"/>
              <w:jc w:val="center"/>
              <w:rPr>
                <w:noProof/>
                <w:sz w:val="28"/>
              </w:rPr>
            </w:pPr>
            <w:r w:rsidRPr="00327315">
              <w:rPr>
                <w:b/>
                <w:sz w:val="28"/>
              </w:rPr>
              <w:t>1</w:t>
            </w:r>
            <w:r w:rsidR="00683531">
              <w:rPr>
                <w:b/>
                <w:sz w:val="28"/>
              </w:rPr>
              <w:t>6</w:t>
            </w:r>
            <w:r w:rsidRPr="00327315">
              <w:rPr>
                <w:b/>
                <w:sz w:val="28"/>
              </w:rPr>
              <w:t>.</w:t>
            </w:r>
            <w:r w:rsidR="009C65EC">
              <w:rPr>
                <w:b/>
                <w:sz w:val="28"/>
              </w:rPr>
              <w:t>1</w:t>
            </w:r>
            <w:r w:rsidR="00462098">
              <w:rPr>
                <w:b/>
                <w:sz w:val="28"/>
              </w:rPr>
              <w:t>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69FDEE7" w:rsidR="001E41F3" w:rsidRPr="00BF2D31" w:rsidRDefault="009F5BD4">
            <w:pPr>
              <w:pStyle w:val="CRCoverPage"/>
              <w:spacing w:after="0"/>
              <w:ind w:left="100"/>
              <w:rPr>
                <w:noProof/>
              </w:rPr>
            </w:pPr>
            <w:r w:rsidRPr="009F5BD4">
              <w:rPr>
                <w:noProof/>
                <w:lang w:eastAsia="zh-CN"/>
              </w:rPr>
              <w:t xml:space="preserve">CR on Harmonic mixing MSD for CA_n8A-n79A </w:t>
            </w:r>
            <w:r w:rsidR="00A1152A">
              <w:rPr>
                <w:noProof/>
                <w:lang w:eastAsia="zh-CN"/>
              </w:rPr>
              <w:t xml:space="preserve">(R16 </w:t>
            </w:r>
            <w:r w:rsidRPr="009F5BD4">
              <w:rPr>
                <w:noProof/>
                <w:lang w:eastAsia="zh-CN"/>
              </w:rPr>
              <w:t>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C221706" w:rsidR="001E41F3" w:rsidRPr="00BF2D31" w:rsidRDefault="00410647">
            <w:pPr>
              <w:pStyle w:val="CRCoverPage"/>
              <w:spacing w:after="0"/>
              <w:ind w:left="100"/>
              <w:rPr>
                <w:noProof/>
              </w:rPr>
            </w:pPr>
            <w:r w:rsidRPr="00BF2D31">
              <w:rPr>
                <w:noProof/>
              </w:rPr>
              <w:t>202</w:t>
            </w:r>
            <w:r w:rsidR="00A6656C">
              <w:rPr>
                <w:noProof/>
              </w:rPr>
              <w:t>3</w:t>
            </w:r>
            <w:r w:rsidRPr="00BF2D31">
              <w:rPr>
                <w:noProof/>
              </w:rPr>
              <w:t>-</w:t>
            </w:r>
            <w:r w:rsidR="00A6656C">
              <w:rPr>
                <w:noProof/>
              </w:rPr>
              <w:t>02</w:t>
            </w:r>
            <w:r w:rsidRPr="00BF2D31">
              <w:rPr>
                <w:noProof/>
              </w:rPr>
              <w:t>-</w:t>
            </w:r>
            <w:r w:rsidR="00A6656C">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23C2266" w:rsidR="001E41F3" w:rsidRPr="00BF2D31" w:rsidRDefault="00410647">
            <w:pPr>
              <w:pStyle w:val="CRCoverPage"/>
              <w:spacing w:after="0"/>
              <w:ind w:left="100"/>
              <w:rPr>
                <w:noProof/>
              </w:rPr>
            </w:pPr>
            <w:r w:rsidRPr="00BF2D31">
              <w:t>Rel-1</w:t>
            </w:r>
            <w:r w:rsidR="00EF0D2F">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60002E" w:rsidRPr="00BF2D31" w14:paraId="1256F52C" w14:textId="77777777" w:rsidTr="00547111">
        <w:tc>
          <w:tcPr>
            <w:tcW w:w="2694" w:type="dxa"/>
            <w:gridSpan w:val="2"/>
            <w:tcBorders>
              <w:top w:val="single" w:sz="4" w:space="0" w:color="auto"/>
              <w:left w:val="single" w:sz="4" w:space="0" w:color="auto"/>
            </w:tcBorders>
          </w:tcPr>
          <w:p w14:paraId="52C87DB0" w14:textId="77777777" w:rsidR="0060002E" w:rsidRPr="00BF2D31" w:rsidRDefault="0060002E" w:rsidP="0060002E">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B43EEBE" w14:textId="77777777" w:rsidR="0060002E" w:rsidRDefault="0060002E" w:rsidP="0060002E">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282AEA6F" w14:textId="77777777" w:rsidR="0060002E" w:rsidRDefault="0060002E" w:rsidP="0060002E">
            <w:pPr>
              <w:pStyle w:val="CRCoverPage"/>
              <w:spacing w:after="0"/>
              <w:ind w:left="100"/>
              <w:rPr>
                <w:noProof/>
                <w:lang w:eastAsia="zh-CN"/>
              </w:rPr>
            </w:pPr>
            <w:r w:rsidRPr="0096556C">
              <w:rPr>
                <w:noProof/>
              </w:rPr>
              <w:drawing>
                <wp:inline distT="0" distB="0" distL="0" distR="0" wp14:anchorId="29E994A6" wp14:editId="00F86BA4">
                  <wp:extent cx="3649885" cy="846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81502" cy="853606"/>
                          </a:xfrm>
                          <a:prstGeom prst="rect">
                            <a:avLst/>
                          </a:prstGeom>
                          <a:noFill/>
                          <a:ln>
                            <a:noFill/>
                          </a:ln>
                        </pic:spPr>
                      </pic:pic>
                    </a:graphicData>
                  </a:graphic>
                </wp:inline>
              </w:drawing>
            </w:r>
          </w:p>
          <w:p w14:paraId="11705E19" w14:textId="77777777" w:rsidR="0060002E" w:rsidRDefault="0060002E" w:rsidP="0060002E">
            <w:pPr>
              <w:pStyle w:val="CRCoverPage"/>
              <w:spacing w:after="0"/>
              <w:ind w:left="100"/>
              <w:rPr>
                <w:noProof/>
                <w:lang w:eastAsia="zh-CN"/>
              </w:rPr>
            </w:pPr>
          </w:p>
          <w:p w14:paraId="708AA7DE" w14:textId="27732CCA" w:rsidR="0060002E" w:rsidRPr="00BF2D31" w:rsidRDefault="0060002E" w:rsidP="0060002E">
            <w:pPr>
              <w:pStyle w:val="CRCoverPage"/>
              <w:spacing w:after="0"/>
              <w:ind w:left="100"/>
              <w:rPr>
                <w:noProof/>
                <w:lang w:eastAsia="zh-CN"/>
              </w:rPr>
            </w:pPr>
            <w:r>
              <w:rPr>
                <w:rFonts w:hint="eastAsia"/>
                <w:noProof/>
                <w:lang w:eastAsia="zh-CN"/>
              </w:rPr>
              <w:t>I</w:t>
            </w:r>
            <w:r>
              <w:rPr>
                <w:noProof/>
                <w:lang w:eastAsia="zh-CN"/>
              </w:rPr>
              <w:t xml:space="preserve">n paprer </w:t>
            </w:r>
            <w:r w:rsidR="00F77558" w:rsidRPr="00F77558">
              <w:rPr>
                <w:noProof/>
                <w:lang w:eastAsia="zh-CN"/>
              </w:rPr>
              <w:t>R4-2301152</w:t>
            </w:r>
            <w:bookmarkStart w:id="2" w:name="_GoBack"/>
            <w:bookmarkEnd w:id="2"/>
            <w:r>
              <w:rPr>
                <w:noProof/>
                <w:lang w:eastAsia="zh-CN"/>
              </w:rPr>
              <w:t>, the harmonic mixing MSD is analyzed for this band combination. And this is the corresponding CR.</w:t>
            </w:r>
          </w:p>
        </w:tc>
      </w:tr>
      <w:tr w:rsidR="0060002E" w:rsidRPr="00BF2D31" w14:paraId="4CA74D09" w14:textId="77777777" w:rsidTr="00547111">
        <w:tc>
          <w:tcPr>
            <w:tcW w:w="2694" w:type="dxa"/>
            <w:gridSpan w:val="2"/>
            <w:tcBorders>
              <w:left w:val="single" w:sz="4" w:space="0" w:color="auto"/>
            </w:tcBorders>
          </w:tcPr>
          <w:p w14:paraId="2D0866D6"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365DEF04" w14:textId="77777777" w:rsidR="0060002E" w:rsidRPr="00BF2D31" w:rsidRDefault="0060002E" w:rsidP="0060002E">
            <w:pPr>
              <w:pStyle w:val="CRCoverPage"/>
              <w:spacing w:after="0"/>
              <w:rPr>
                <w:noProof/>
                <w:sz w:val="8"/>
                <w:szCs w:val="8"/>
              </w:rPr>
            </w:pPr>
          </w:p>
        </w:tc>
      </w:tr>
      <w:tr w:rsidR="0060002E" w:rsidRPr="00BF2D31" w14:paraId="21016551" w14:textId="77777777" w:rsidTr="00547111">
        <w:tc>
          <w:tcPr>
            <w:tcW w:w="2694" w:type="dxa"/>
            <w:gridSpan w:val="2"/>
            <w:tcBorders>
              <w:left w:val="single" w:sz="4" w:space="0" w:color="auto"/>
            </w:tcBorders>
          </w:tcPr>
          <w:p w14:paraId="49433147" w14:textId="77777777" w:rsidR="0060002E" w:rsidRPr="00BF2D31" w:rsidRDefault="0060002E" w:rsidP="0060002E">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5B5F24EC" w:rsidR="0060002E" w:rsidRPr="00BF2D31" w:rsidRDefault="0060002E" w:rsidP="0060002E">
            <w:pPr>
              <w:pStyle w:val="CRCoverPage"/>
              <w:spacing w:after="0"/>
              <w:ind w:left="100"/>
              <w:rPr>
                <w:noProof/>
                <w:lang w:eastAsia="zh-CN"/>
              </w:rPr>
            </w:pPr>
            <w:r>
              <w:rPr>
                <w:noProof/>
                <w:lang w:eastAsia="zh-CN"/>
              </w:rPr>
              <w:t>Introduce the harmonic mixing MSD for CA_n8A-n79A.</w:t>
            </w:r>
          </w:p>
        </w:tc>
      </w:tr>
      <w:tr w:rsidR="0060002E" w:rsidRPr="00BF2D31" w14:paraId="1F886379" w14:textId="77777777" w:rsidTr="00547111">
        <w:tc>
          <w:tcPr>
            <w:tcW w:w="2694" w:type="dxa"/>
            <w:gridSpan w:val="2"/>
            <w:tcBorders>
              <w:left w:val="single" w:sz="4" w:space="0" w:color="auto"/>
            </w:tcBorders>
          </w:tcPr>
          <w:p w14:paraId="4D989623"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71C4A204" w14:textId="77777777" w:rsidR="0060002E" w:rsidRPr="00BF2D31" w:rsidRDefault="0060002E" w:rsidP="0060002E">
            <w:pPr>
              <w:pStyle w:val="CRCoverPage"/>
              <w:spacing w:after="0"/>
              <w:rPr>
                <w:noProof/>
                <w:sz w:val="8"/>
                <w:szCs w:val="8"/>
              </w:rPr>
            </w:pPr>
          </w:p>
        </w:tc>
      </w:tr>
      <w:tr w:rsidR="0060002E" w:rsidRPr="00BF2D31" w14:paraId="678D7BF9" w14:textId="77777777" w:rsidTr="00547111">
        <w:tc>
          <w:tcPr>
            <w:tcW w:w="2694" w:type="dxa"/>
            <w:gridSpan w:val="2"/>
            <w:tcBorders>
              <w:left w:val="single" w:sz="4" w:space="0" w:color="auto"/>
              <w:bottom w:val="single" w:sz="4" w:space="0" w:color="auto"/>
            </w:tcBorders>
          </w:tcPr>
          <w:p w14:paraId="4E5CE1B6" w14:textId="77777777" w:rsidR="0060002E" w:rsidRPr="00BF2D31" w:rsidRDefault="0060002E" w:rsidP="0060002E">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A3276" w:rsidR="0060002E" w:rsidRPr="00BF2D31" w:rsidRDefault="0060002E" w:rsidP="0060002E">
            <w:pPr>
              <w:pStyle w:val="CRCoverPage"/>
              <w:spacing w:after="0"/>
              <w:ind w:left="100"/>
              <w:rPr>
                <w:noProof/>
              </w:rPr>
            </w:pPr>
            <w:r>
              <w:rPr>
                <w:rFonts w:hint="eastAsia"/>
                <w:noProof/>
                <w:lang w:eastAsia="zh-CN"/>
              </w:rPr>
              <w:t>T</w:t>
            </w:r>
            <w:r>
              <w:rPr>
                <w:noProof/>
                <w:lang w:eastAsia="zh-CN"/>
              </w:rPr>
              <w:t>he hamonic mixing MSD for CA_n8A-n79A will still be there.</w:t>
            </w:r>
          </w:p>
        </w:tc>
      </w:tr>
      <w:tr w:rsidR="0060002E" w:rsidRPr="00BF2D31" w14:paraId="034AF533" w14:textId="77777777" w:rsidTr="00547111">
        <w:tc>
          <w:tcPr>
            <w:tcW w:w="2694" w:type="dxa"/>
            <w:gridSpan w:val="2"/>
          </w:tcPr>
          <w:p w14:paraId="39D9EB5B" w14:textId="77777777" w:rsidR="0060002E" w:rsidRPr="00BF2D31" w:rsidRDefault="0060002E" w:rsidP="0060002E">
            <w:pPr>
              <w:pStyle w:val="CRCoverPage"/>
              <w:spacing w:after="0"/>
              <w:rPr>
                <w:b/>
                <w:i/>
                <w:noProof/>
                <w:sz w:val="8"/>
                <w:szCs w:val="8"/>
              </w:rPr>
            </w:pPr>
          </w:p>
        </w:tc>
        <w:tc>
          <w:tcPr>
            <w:tcW w:w="6946" w:type="dxa"/>
            <w:gridSpan w:val="9"/>
          </w:tcPr>
          <w:p w14:paraId="7826CB1C" w14:textId="77777777" w:rsidR="0060002E" w:rsidRPr="00BF2D31" w:rsidRDefault="0060002E" w:rsidP="0060002E">
            <w:pPr>
              <w:pStyle w:val="CRCoverPage"/>
              <w:spacing w:after="0"/>
              <w:rPr>
                <w:noProof/>
                <w:sz w:val="8"/>
                <w:szCs w:val="8"/>
              </w:rPr>
            </w:pPr>
          </w:p>
        </w:tc>
      </w:tr>
      <w:tr w:rsidR="0060002E" w:rsidRPr="00BF2D31" w14:paraId="6A17D7AC" w14:textId="77777777" w:rsidTr="00547111">
        <w:tc>
          <w:tcPr>
            <w:tcW w:w="2694" w:type="dxa"/>
            <w:gridSpan w:val="2"/>
            <w:tcBorders>
              <w:top w:val="single" w:sz="4" w:space="0" w:color="auto"/>
              <w:left w:val="single" w:sz="4" w:space="0" w:color="auto"/>
            </w:tcBorders>
          </w:tcPr>
          <w:p w14:paraId="6DAD5B19" w14:textId="77777777" w:rsidR="0060002E" w:rsidRPr="00BF2D31" w:rsidRDefault="0060002E" w:rsidP="0060002E">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D5A7" w:rsidR="0060002E" w:rsidRPr="00BF2D31" w:rsidRDefault="00CB6B83" w:rsidP="0060002E">
            <w:pPr>
              <w:pStyle w:val="CRCoverPage"/>
              <w:spacing w:after="0"/>
              <w:ind w:left="100"/>
              <w:rPr>
                <w:noProof/>
              </w:rPr>
            </w:pPr>
            <w:r>
              <w:t>7.3A.4</w:t>
            </w:r>
          </w:p>
        </w:tc>
      </w:tr>
      <w:tr w:rsidR="0060002E" w:rsidRPr="00BF2D31" w14:paraId="56E1E6C3" w14:textId="77777777" w:rsidTr="00547111">
        <w:tc>
          <w:tcPr>
            <w:tcW w:w="2694" w:type="dxa"/>
            <w:gridSpan w:val="2"/>
            <w:tcBorders>
              <w:left w:val="single" w:sz="4" w:space="0" w:color="auto"/>
            </w:tcBorders>
          </w:tcPr>
          <w:p w14:paraId="2FB9DE77"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0898542D" w14:textId="77777777" w:rsidR="0060002E" w:rsidRPr="00BF2D31" w:rsidRDefault="0060002E" w:rsidP="0060002E">
            <w:pPr>
              <w:pStyle w:val="CRCoverPage"/>
              <w:spacing w:after="0"/>
              <w:rPr>
                <w:noProof/>
                <w:sz w:val="8"/>
                <w:szCs w:val="8"/>
              </w:rPr>
            </w:pPr>
          </w:p>
        </w:tc>
      </w:tr>
      <w:tr w:rsidR="0060002E" w:rsidRPr="00BF2D31" w14:paraId="76F95A8B" w14:textId="77777777" w:rsidTr="00547111">
        <w:tc>
          <w:tcPr>
            <w:tcW w:w="2694" w:type="dxa"/>
            <w:gridSpan w:val="2"/>
            <w:tcBorders>
              <w:left w:val="single" w:sz="4" w:space="0" w:color="auto"/>
            </w:tcBorders>
          </w:tcPr>
          <w:p w14:paraId="335EAB52" w14:textId="77777777" w:rsidR="0060002E" w:rsidRPr="00BF2D31" w:rsidRDefault="0060002E" w:rsidP="0060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02E" w:rsidRPr="00BF2D31" w:rsidRDefault="0060002E" w:rsidP="0060002E">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02E" w:rsidRPr="00BF2D31" w:rsidRDefault="0060002E" w:rsidP="0060002E">
            <w:pPr>
              <w:pStyle w:val="CRCoverPage"/>
              <w:spacing w:after="0"/>
              <w:jc w:val="center"/>
              <w:rPr>
                <w:b/>
                <w:caps/>
                <w:noProof/>
              </w:rPr>
            </w:pPr>
            <w:r w:rsidRPr="00BF2D31">
              <w:rPr>
                <w:b/>
                <w:caps/>
                <w:noProof/>
              </w:rPr>
              <w:t>N</w:t>
            </w:r>
          </w:p>
        </w:tc>
        <w:tc>
          <w:tcPr>
            <w:tcW w:w="2977" w:type="dxa"/>
            <w:gridSpan w:val="4"/>
          </w:tcPr>
          <w:p w14:paraId="304CCBCB" w14:textId="77777777" w:rsidR="0060002E" w:rsidRPr="00BF2D31" w:rsidRDefault="0060002E" w:rsidP="0060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02E" w:rsidRPr="00BF2D31" w:rsidRDefault="0060002E" w:rsidP="0060002E">
            <w:pPr>
              <w:pStyle w:val="CRCoverPage"/>
              <w:spacing w:after="0"/>
              <w:ind w:left="99"/>
              <w:rPr>
                <w:noProof/>
              </w:rPr>
            </w:pPr>
          </w:p>
        </w:tc>
      </w:tr>
      <w:tr w:rsidR="0060002E" w:rsidRPr="00BF2D31" w14:paraId="34ACE2EB" w14:textId="77777777" w:rsidTr="00547111">
        <w:tc>
          <w:tcPr>
            <w:tcW w:w="2694" w:type="dxa"/>
            <w:gridSpan w:val="2"/>
            <w:tcBorders>
              <w:left w:val="single" w:sz="4" w:space="0" w:color="auto"/>
            </w:tcBorders>
          </w:tcPr>
          <w:p w14:paraId="571382F3" w14:textId="77777777" w:rsidR="0060002E" w:rsidRPr="00BF2D31" w:rsidRDefault="0060002E" w:rsidP="0060002E">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7DB274D8" w14:textId="77777777" w:rsidR="0060002E" w:rsidRPr="00BF2D31" w:rsidRDefault="0060002E" w:rsidP="0060002E">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446DDBAC" w14:textId="77777777" w:rsidTr="00547111">
        <w:tc>
          <w:tcPr>
            <w:tcW w:w="2694" w:type="dxa"/>
            <w:gridSpan w:val="2"/>
            <w:tcBorders>
              <w:left w:val="single" w:sz="4" w:space="0" w:color="auto"/>
            </w:tcBorders>
          </w:tcPr>
          <w:p w14:paraId="678A1AA6" w14:textId="77777777" w:rsidR="0060002E" w:rsidRPr="00BF2D31" w:rsidRDefault="0060002E" w:rsidP="0060002E">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60002E" w:rsidRPr="00BF2D31" w:rsidRDefault="0060002E" w:rsidP="0060002E">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60002E" w:rsidRPr="00BF2D31" w:rsidRDefault="0060002E" w:rsidP="0060002E">
            <w:pPr>
              <w:pStyle w:val="CRCoverPage"/>
              <w:spacing w:after="0"/>
              <w:jc w:val="center"/>
              <w:rPr>
                <w:b/>
                <w:caps/>
                <w:noProof/>
              </w:rPr>
            </w:pPr>
          </w:p>
        </w:tc>
        <w:tc>
          <w:tcPr>
            <w:tcW w:w="2977" w:type="dxa"/>
            <w:gridSpan w:val="4"/>
          </w:tcPr>
          <w:p w14:paraId="1A4306D9" w14:textId="77777777" w:rsidR="0060002E" w:rsidRPr="00BF2D31" w:rsidRDefault="0060002E" w:rsidP="0060002E">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A48B561" w:rsidR="0060002E" w:rsidRPr="00BF2D31" w:rsidRDefault="0060002E" w:rsidP="0060002E">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sidR="00695AE5">
              <w:rPr>
                <w:noProof/>
              </w:rPr>
              <w:t>1</w:t>
            </w:r>
          </w:p>
        </w:tc>
      </w:tr>
      <w:tr w:rsidR="0060002E" w:rsidRPr="00BF2D31" w14:paraId="55C714D2" w14:textId="77777777" w:rsidTr="00547111">
        <w:tc>
          <w:tcPr>
            <w:tcW w:w="2694" w:type="dxa"/>
            <w:gridSpan w:val="2"/>
            <w:tcBorders>
              <w:left w:val="single" w:sz="4" w:space="0" w:color="auto"/>
            </w:tcBorders>
          </w:tcPr>
          <w:p w14:paraId="45913E62" w14:textId="77777777" w:rsidR="0060002E" w:rsidRPr="00BF2D31" w:rsidRDefault="0060002E" w:rsidP="0060002E">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1B4FF921" w14:textId="77777777" w:rsidR="0060002E" w:rsidRPr="00BF2D31" w:rsidRDefault="0060002E" w:rsidP="0060002E">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60DF82CC" w14:textId="77777777" w:rsidTr="008863B9">
        <w:tc>
          <w:tcPr>
            <w:tcW w:w="2694" w:type="dxa"/>
            <w:gridSpan w:val="2"/>
            <w:tcBorders>
              <w:left w:val="single" w:sz="4" w:space="0" w:color="auto"/>
            </w:tcBorders>
          </w:tcPr>
          <w:p w14:paraId="517696CD" w14:textId="77777777" w:rsidR="0060002E" w:rsidRPr="00BF2D31" w:rsidRDefault="0060002E" w:rsidP="0060002E">
            <w:pPr>
              <w:pStyle w:val="CRCoverPage"/>
              <w:spacing w:after="0"/>
              <w:rPr>
                <w:b/>
                <w:i/>
                <w:noProof/>
              </w:rPr>
            </w:pPr>
          </w:p>
        </w:tc>
        <w:tc>
          <w:tcPr>
            <w:tcW w:w="6946" w:type="dxa"/>
            <w:gridSpan w:val="9"/>
            <w:tcBorders>
              <w:right w:val="single" w:sz="4" w:space="0" w:color="auto"/>
            </w:tcBorders>
          </w:tcPr>
          <w:p w14:paraId="4D84207F" w14:textId="77777777" w:rsidR="0060002E" w:rsidRPr="00BF2D31" w:rsidRDefault="0060002E" w:rsidP="0060002E">
            <w:pPr>
              <w:pStyle w:val="CRCoverPage"/>
              <w:spacing w:after="0"/>
              <w:rPr>
                <w:noProof/>
              </w:rPr>
            </w:pPr>
          </w:p>
        </w:tc>
      </w:tr>
      <w:tr w:rsidR="0060002E" w:rsidRPr="00BF2D31" w14:paraId="556B87B6" w14:textId="77777777" w:rsidTr="008863B9">
        <w:tc>
          <w:tcPr>
            <w:tcW w:w="2694" w:type="dxa"/>
            <w:gridSpan w:val="2"/>
            <w:tcBorders>
              <w:left w:val="single" w:sz="4" w:space="0" w:color="auto"/>
              <w:bottom w:val="single" w:sz="4" w:space="0" w:color="auto"/>
            </w:tcBorders>
          </w:tcPr>
          <w:p w14:paraId="79A9C411" w14:textId="77777777" w:rsidR="0060002E" w:rsidRPr="00BF2D31" w:rsidRDefault="0060002E" w:rsidP="0060002E">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60002E" w:rsidRPr="00BF2D31" w:rsidRDefault="0060002E" w:rsidP="0060002E">
            <w:pPr>
              <w:pStyle w:val="CRCoverPage"/>
              <w:spacing w:after="0"/>
              <w:ind w:left="100"/>
              <w:rPr>
                <w:noProof/>
                <w:lang w:eastAsia="zh-CN"/>
              </w:rPr>
            </w:pPr>
          </w:p>
        </w:tc>
      </w:tr>
      <w:tr w:rsidR="0060002E" w:rsidRPr="00BF2D31" w14:paraId="45BFE792" w14:textId="77777777" w:rsidTr="008863B9">
        <w:tc>
          <w:tcPr>
            <w:tcW w:w="2694" w:type="dxa"/>
            <w:gridSpan w:val="2"/>
            <w:tcBorders>
              <w:top w:val="single" w:sz="4" w:space="0" w:color="auto"/>
              <w:bottom w:val="single" w:sz="4" w:space="0" w:color="auto"/>
            </w:tcBorders>
          </w:tcPr>
          <w:p w14:paraId="194242DD" w14:textId="77777777" w:rsidR="0060002E" w:rsidRPr="00BF2D31" w:rsidRDefault="0060002E" w:rsidP="0060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002E" w:rsidRPr="00BF2D31" w:rsidRDefault="0060002E" w:rsidP="0060002E">
            <w:pPr>
              <w:pStyle w:val="CRCoverPage"/>
              <w:spacing w:after="0"/>
              <w:ind w:left="100"/>
              <w:rPr>
                <w:noProof/>
                <w:sz w:val="8"/>
                <w:szCs w:val="8"/>
              </w:rPr>
            </w:pPr>
          </w:p>
        </w:tc>
      </w:tr>
      <w:tr w:rsidR="0060002E"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002E" w:rsidRPr="00BF2D31" w:rsidRDefault="0060002E" w:rsidP="0060002E">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60002E" w:rsidRPr="00BF2D31" w:rsidRDefault="0060002E" w:rsidP="0060002E">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6DD7D23F" w14:textId="77777777" w:rsidR="00427D83" w:rsidRPr="001C0CC4" w:rsidRDefault="00427D83" w:rsidP="00427D83">
      <w:pPr>
        <w:pStyle w:val="30"/>
        <w:rPr>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59650353"/>
      <w:bookmarkStart w:id="12" w:name="_Toc61357625"/>
      <w:bookmarkStart w:id="13" w:name="_Toc61359399"/>
      <w:bookmarkStart w:id="14" w:name="_Toc67916339"/>
      <w:bookmarkStart w:id="15" w:name="_Toc75533884"/>
      <w:bookmarkStart w:id="16" w:name="_Toc75819770"/>
      <w:bookmarkStart w:id="17" w:name="_Toc76508614"/>
      <w:bookmarkStart w:id="18" w:name="_Toc76717564"/>
      <w:bookmarkStart w:id="19" w:name="_Toc83294206"/>
      <w:bookmarkStart w:id="20" w:name="_Toc84335245"/>
      <w:r w:rsidRPr="001C0CC4">
        <w:rPr>
          <w:lang w:eastAsia="zh-CN"/>
        </w:rPr>
        <w:t>7.3A.4</w:t>
      </w:r>
      <w:r w:rsidRPr="001C0CC4">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A9BA6B" w14:textId="0F01B6CF" w:rsidR="00427D83" w:rsidRDefault="00427D83" w:rsidP="00427D83">
      <w:pPr>
        <w:rPr>
          <w:lang w:val="en-US"/>
        </w:rPr>
      </w:pPr>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宋体"/>
        </w:rPr>
        <w:t xml:space="preserve">with uplink configuration specified in </w:t>
      </w:r>
      <w:r w:rsidRPr="001C0CC4">
        <w:rPr>
          <w:lang w:val="en-US"/>
        </w:rPr>
        <w:t xml:space="preserve">Table </w:t>
      </w:r>
      <w:r w:rsidRPr="001C0CC4">
        <w:rPr>
          <w:rFonts w:eastAsia="宋体"/>
        </w:rPr>
        <w:t>7.3A.4-2</w:t>
      </w:r>
      <w:r w:rsidRPr="001C0CC4">
        <w:rPr>
          <w:lang w:val="en-US"/>
        </w:rPr>
        <w:t>.</w:t>
      </w:r>
    </w:p>
    <w:p w14:paraId="4F3F034D" w14:textId="7943AB77" w:rsidR="00555F29" w:rsidRPr="00D2439F" w:rsidRDefault="00555F29" w:rsidP="00555F29">
      <w:pPr>
        <w:pStyle w:val="2"/>
        <w:rPr>
          <w:color w:val="FF0000"/>
        </w:rPr>
      </w:pPr>
      <w:r w:rsidRPr="00BF2D31">
        <w:rPr>
          <w:color w:val="FF0000"/>
        </w:rPr>
        <w:t xml:space="preserve">&lt;&lt;&lt; </w:t>
      </w:r>
      <w:r>
        <w:rPr>
          <w:color w:val="FF0000"/>
        </w:rPr>
        <w:t>Unchanged parts omitted</w:t>
      </w:r>
      <w:r w:rsidRPr="00BF2D31">
        <w:rPr>
          <w:color w:val="FF0000"/>
        </w:rPr>
        <w:t xml:space="preserve"> &gt;&gt;&gt;</w:t>
      </w:r>
    </w:p>
    <w:p w14:paraId="6AE1CCAC" w14:textId="77777777" w:rsidR="00427D83" w:rsidRPr="001C0CC4" w:rsidRDefault="00427D83" w:rsidP="00427D83">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7375D80B" w14:textId="77777777" w:rsidR="00427D83" w:rsidRPr="001C0CC4" w:rsidRDefault="00427D83" w:rsidP="00427D83">
      <w:pPr>
        <w:pStyle w:val="TH"/>
        <w:rPr>
          <w:lang w:eastAsia="ja-JP"/>
        </w:rPr>
      </w:pPr>
      <w:bookmarkStart w:id="21" w:name="_Hlk515991175"/>
      <w:r w:rsidRPr="001C0CC4">
        <w:rPr>
          <w:lang w:eastAsia="ja-JP"/>
        </w:rPr>
        <w:t>Table 7.3A.</w:t>
      </w:r>
      <w:r w:rsidRPr="001C0CC4">
        <w:rPr>
          <w:rFonts w:eastAsia="宋体" w:hint="eastAsia"/>
          <w:lang w:eastAsia="zh-CN"/>
        </w:rPr>
        <w:t>4</w:t>
      </w:r>
      <w:r w:rsidRPr="001C0CC4">
        <w:rPr>
          <w:lang w:eastAsia="ja-JP"/>
        </w:rPr>
        <w:t>-4</w:t>
      </w:r>
      <w:bookmarkEnd w:id="2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427D83" w14:paraId="6C039C88" w14:textId="77777777" w:rsidTr="00D447C3">
        <w:trPr>
          <w:trHeight w:val="187"/>
          <w:jc w:val="center"/>
        </w:trPr>
        <w:tc>
          <w:tcPr>
            <w:tcW w:w="9773" w:type="dxa"/>
            <w:gridSpan w:val="15"/>
          </w:tcPr>
          <w:p w14:paraId="0AEE1E0D" w14:textId="77777777" w:rsidR="00427D83" w:rsidRDefault="00427D83" w:rsidP="00EB7481">
            <w:pPr>
              <w:pStyle w:val="TAH"/>
              <w:rPr>
                <w:lang w:eastAsia="ja-JP"/>
              </w:rPr>
            </w:pPr>
            <w:r>
              <w:rPr>
                <w:lang w:eastAsia="ja-JP"/>
              </w:rPr>
              <w:t>NR Band / Channel bandwidth of the affected DL band</w:t>
            </w:r>
          </w:p>
        </w:tc>
      </w:tr>
      <w:tr w:rsidR="00427D83" w14:paraId="11AF4AA6" w14:textId="77777777" w:rsidTr="00D447C3">
        <w:trPr>
          <w:trHeight w:val="187"/>
          <w:jc w:val="center"/>
        </w:trPr>
        <w:tc>
          <w:tcPr>
            <w:tcW w:w="709" w:type="dxa"/>
          </w:tcPr>
          <w:p w14:paraId="6198F601" w14:textId="77777777" w:rsidR="00427D83" w:rsidRDefault="00427D83" w:rsidP="00EB7481">
            <w:pPr>
              <w:pStyle w:val="TAH"/>
              <w:rPr>
                <w:lang w:eastAsia="ja-JP"/>
              </w:rPr>
            </w:pPr>
            <w:r>
              <w:rPr>
                <w:lang w:eastAsia="ja-JP"/>
              </w:rPr>
              <w:t>UL band</w:t>
            </w:r>
          </w:p>
        </w:tc>
        <w:tc>
          <w:tcPr>
            <w:tcW w:w="739" w:type="dxa"/>
          </w:tcPr>
          <w:p w14:paraId="44227415" w14:textId="77777777" w:rsidR="00427D83" w:rsidRDefault="00427D83" w:rsidP="00EB7481">
            <w:pPr>
              <w:pStyle w:val="TAH"/>
              <w:rPr>
                <w:lang w:eastAsia="ja-JP"/>
              </w:rPr>
            </w:pPr>
            <w:r>
              <w:rPr>
                <w:lang w:eastAsia="ja-JP"/>
              </w:rPr>
              <w:t>DL band</w:t>
            </w:r>
          </w:p>
        </w:tc>
        <w:tc>
          <w:tcPr>
            <w:tcW w:w="620" w:type="dxa"/>
          </w:tcPr>
          <w:p w14:paraId="78CC1CCC" w14:textId="77777777" w:rsidR="00427D83" w:rsidRDefault="00427D83" w:rsidP="00EB7481">
            <w:pPr>
              <w:pStyle w:val="TAH"/>
              <w:rPr>
                <w:lang w:eastAsia="ja-JP"/>
              </w:rPr>
            </w:pPr>
            <w:r>
              <w:rPr>
                <w:lang w:eastAsia="ja-JP"/>
              </w:rPr>
              <w:t>5 MHz</w:t>
            </w:r>
          </w:p>
          <w:p w14:paraId="4979AFC6" w14:textId="77777777" w:rsidR="00427D83" w:rsidRDefault="00427D83" w:rsidP="00EB7481">
            <w:pPr>
              <w:pStyle w:val="TAH"/>
              <w:rPr>
                <w:lang w:eastAsia="ja-JP"/>
              </w:rPr>
            </w:pPr>
            <w:r>
              <w:rPr>
                <w:lang w:eastAsia="ja-JP"/>
              </w:rPr>
              <w:t>(dB)</w:t>
            </w:r>
          </w:p>
        </w:tc>
        <w:tc>
          <w:tcPr>
            <w:tcW w:w="640" w:type="dxa"/>
          </w:tcPr>
          <w:p w14:paraId="5C592DE6" w14:textId="77777777" w:rsidR="00427D83" w:rsidRDefault="00427D83" w:rsidP="00EB7481">
            <w:pPr>
              <w:pStyle w:val="TAH"/>
              <w:rPr>
                <w:lang w:eastAsia="ja-JP"/>
              </w:rPr>
            </w:pPr>
            <w:r>
              <w:rPr>
                <w:lang w:eastAsia="ja-JP"/>
              </w:rPr>
              <w:t>10 MHz</w:t>
            </w:r>
          </w:p>
          <w:p w14:paraId="6442AAC4" w14:textId="77777777" w:rsidR="00427D83" w:rsidRDefault="00427D83" w:rsidP="00EB7481">
            <w:pPr>
              <w:pStyle w:val="TAH"/>
              <w:rPr>
                <w:lang w:eastAsia="ja-JP"/>
              </w:rPr>
            </w:pPr>
            <w:r>
              <w:rPr>
                <w:lang w:eastAsia="ja-JP"/>
              </w:rPr>
              <w:t>(dB)</w:t>
            </w:r>
          </w:p>
        </w:tc>
        <w:tc>
          <w:tcPr>
            <w:tcW w:w="640" w:type="dxa"/>
          </w:tcPr>
          <w:p w14:paraId="6C9E15B7" w14:textId="77777777" w:rsidR="00427D83" w:rsidRDefault="00427D83" w:rsidP="00EB7481">
            <w:pPr>
              <w:pStyle w:val="TAH"/>
              <w:rPr>
                <w:lang w:eastAsia="ja-JP"/>
              </w:rPr>
            </w:pPr>
            <w:r>
              <w:rPr>
                <w:lang w:eastAsia="ja-JP"/>
              </w:rPr>
              <w:t>15 MHz</w:t>
            </w:r>
          </w:p>
          <w:p w14:paraId="07B3F8A2" w14:textId="77777777" w:rsidR="00427D83" w:rsidRDefault="00427D83" w:rsidP="00EB7481">
            <w:pPr>
              <w:pStyle w:val="TAH"/>
              <w:rPr>
                <w:lang w:eastAsia="ja-JP"/>
              </w:rPr>
            </w:pPr>
            <w:r>
              <w:rPr>
                <w:lang w:eastAsia="ja-JP"/>
              </w:rPr>
              <w:t>(dB)</w:t>
            </w:r>
          </w:p>
        </w:tc>
        <w:tc>
          <w:tcPr>
            <w:tcW w:w="640" w:type="dxa"/>
          </w:tcPr>
          <w:p w14:paraId="1E5608BD" w14:textId="77777777" w:rsidR="00427D83" w:rsidRDefault="00427D83" w:rsidP="00EB7481">
            <w:pPr>
              <w:pStyle w:val="TAH"/>
              <w:rPr>
                <w:lang w:eastAsia="ja-JP"/>
              </w:rPr>
            </w:pPr>
            <w:r>
              <w:rPr>
                <w:lang w:eastAsia="ja-JP"/>
              </w:rPr>
              <w:t>20 MHz</w:t>
            </w:r>
          </w:p>
          <w:p w14:paraId="659A02BD" w14:textId="77777777" w:rsidR="00427D83" w:rsidRDefault="00427D83" w:rsidP="00EB7481">
            <w:pPr>
              <w:pStyle w:val="TAH"/>
              <w:rPr>
                <w:lang w:eastAsia="ja-JP"/>
              </w:rPr>
            </w:pPr>
            <w:r>
              <w:rPr>
                <w:lang w:eastAsia="ja-JP"/>
              </w:rPr>
              <w:t>(dB)</w:t>
            </w:r>
          </w:p>
        </w:tc>
        <w:tc>
          <w:tcPr>
            <w:tcW w:w="640" w:type="dxa"/>
          </w:tcPr>
          <w:p w14:paraId="606802D2" w14:textId="77777777" w:rsidR="00427D83" w:rsidRDefault="00427D83" w:rsidP="00EB7481">
            <w:pPr>
              <w:pStyle w:val="TAH"/>
              <w:rPr>
                <w:lang w:eastAsia="ja-JP"/>
              </w:rPr>
            </w:pPr>
            <w:r>
              <w:rPr>
                <w:lang w:eastAsia="ja-JP"/>
              </w:rPr>
              <w:t>25 MHz</w:t>
            </w:r>
          </w:p>
          <w:p w14:paraId="11411D4A" w14:textId="77777777" w:rsidR="00427D83" w:rsidRDefault="00427D83" w:rsidP="00EB7481">
            <w:pPr>
              <w:pStyle w:val="TAH"/>
              <w:rPr>
                <w:lang w:eastAsia="ja-JP"/>
              </w:rPr>
            </w:pPr>
            <w:r>
              <w:rPr>
                <w:lang w:eastAsia="ja-JP"/>
              </w:rPr>
              <w:t>(dB)</w:t>
            </w:r>
          </w:p>
        </w:tc>
        <w:tc>
          <w:tcPr>
            <w:tcW w:w="640" w:type="dxa"/>
          </w:tcPr>
          <w:p w14:paraId="0A0D620C" w14:textId="77777777" w:rsidR="00427D83" w:rsidRDefault="00427D83" w:rsidP="00EB7481">
            <w:pPr>
              <w:pStyle w:val="TAH"/>
              <w:rPr>
                <w:lang w:val="en-US" w:eastAsia="zh-CN"/>
              </w:rPr>
            </w:pPr>
            <w:r>
              <w:rPr>
                <w:rFonts w:hint="eastAsia"/>
                <w:lang w:val="en-US" w:eastAsia="zh-CN"/>
              </w:rPr>
              <w:t>30</w:t>
            </w:r>
          </w:p>
          <w:p w14:paraId="3E7728BF" w14:textId="77777777" w:rsidR="00427D83" w:rsidRDefault="00427D83" w:rsidP="00EB7481">
            <w:pPr>
              <w:pStyle w:val="TAH"/>
              <w:rPr>
                <w:lang w:val="en-US" w:eastAsia="zh-CN"/>
              </w:rPr>
            </w:pPr>
            <w:r>
              <w:rPr>
                <w:rFonts w:hint="eastAsia"/>
                <w:lang w:val="en-US" w:eastAsia="zh-CN"/>
              </w:rPr>
              <w:t>MHz(dB)</w:t>
            </w:r>
          </w:p>
        </w:tc>
        <w:tc>
          <w:tcPr>
            <w:tcW w:w="640" w:type="dxa"/>
          </w:tcPr>
          <w:p w14:paraId="7C62FEAD" w14:textId="77777777" w:rsidR="00427D83" w:rsidRDefault="00427D83" w:rsidP="00EB7481">
            <w:pPr>
              <w:pStyle w:val="TAH"/>
              <w:rPr>
                <w:lang w:eastAsia="ja-JP"/>
              </w:rPr>
            </w:pPr>
            <w:r>
              <w:rPr>
                <w:lang w:eastAsia="ja-JP"/>
              </w:rPr>
              <w:t>40 MHz</w:t>
            </w:r>
          </w:p>
          <w:p w14:paraId="7CD12423" w14:textId="77777777" w:rsidR="00427D83" w:rsidRDefault="00427D83" w:rsidP="00EB7481">
            <w:pPr>
              <w:pStyle w:val="TAH"/>
              <w:rPr>
                <w:lang w:eastAsia="ja-JP"/>
              </w:rPr>
            </w:pPr>
            <w:r>
              <w:rPr>
                <w:lang w:eastAsia="ja-JP"/>
              </w:rPr>
              <w:t>(dB)</w:t>
            </w:r>
          </w:p>
        </w:tc>
        <w:tc>
          <w:tcPr>
            <w:tcW w:w="640" w:type="dxa"/>
          </w:tcPr>
          <w:p w14:paraId="7E644520" w14:textId="77777777" w:rsidR="00427D83" w:rsidRDefault="00427D83" w:rsidP="00EB7481">
            <w:pPr>
              <w:pStyle w:val="TAH"/>
              <w:rPr>
                <w:lang w:eastAsia="ja-JP"/>
              </w:rPr>
            </w:pPr>
            <w:r>
              <w:rPr>
                <w:lang w:eastAsia="ja-JP"/>
              </w:rPr>
              <w:t>50 MHz</w:t>
            </w:r>
          </w:p>
          <w:p w14:paraId="67BCEAE9" w14:textId="77777777" w:rsidR="00427D83" w:rsidRDefault="00427D83" w:rsidP="00EB7481">
            <w:pPr>
              <w:pStyle w:val="TAH"/>
              <w:rPr>
                <w:lang w:eastAsia="ja-JP"/>
              </w:rPr>
            </w:pPr>
            <w:r>
              <w:rPr>
                <w:lang w:eastAsia="ja-JP"/>
              </w:rPr>
              <w:t>(dB)</w:t>
            </w:r>
          </w:p>
        </w:tc>
        <w:tc>
          <w:tcPr>
            <w:tcW w:w="640" w:type="dxa"/>
          </w:tcPr>
          <w:p w14:paraId="558CEA73" w14:textId="77777777" w:rsidR="00427D83" w:rsidRDefault="00427D83" w:rsidP="00EB7481">
            <w:pPr>
              <w:pStyle w:val="TAH"/>
              <w:rPr>
                <w:lang w:eastAsia="ja-JP"/>
              </w:rPr>
            </w:pPr>
            <w:r>
              <w:rPr>
                <w:lang w:eastAsia="ja-JP"/>
              </w:rPr>
              <w:t>60 MHz</w:t>
            </w:r>
          </w:p>
          <w:p w14:paraId="1A0B16A5" w14:textId="77777777" w:rsidR="00427D83" w:rsidRDefault="00427D83" w:rsidP="00EB7481">
            <w:pPr>
              <w:pStyle w:val="TAH"/>
              <w:rPr>
                <w:lang w:eastAsia="ja-JP"/>
              </w:rPr>
            </w:pPr>
            <w:r>
              <w:rPr>
                <w:lang w:eastAsia="ja-JP"/>
              </w:rPr>
              <w:t>(dB)</w:t>
            </w:r>
          </w:p>
        </w:tc>
        <w:tc>
          <w:tcPr>
            <w:tcW w:w="640" w:type="dxa"/>
          </w:tcPr>
          <w:p w14:paraId="36707BC1" w14:textId="77777777" w:rsidR="00427D83" w:rsidRDefault="00427D83" w:rsidP="00EB7481">
            <w:pPr>
              <w:pStyle w:val="TAH"/>
              <w:rPr>
                <w:lang w:val="en-US" w:eastAsia="zh-CN"/>
              </w:rPr>
            </w:pPr>
            <w:r>
              <w:rPr>
                <w:rFonts w:hint="eastAsia"/>
                <w:lang w:val="en-US" w:eastAsia="zh-CN"/>
              </w:rPr>
              <w:t>70</w:t>
            </w:r>
          </w:p>
          <w:p w14:paraId="14485D5A" w14:textId="77777777" w:rsidR="00427D83" w:rsidRDefault="00427D83" w:rsidP="00EB7481">
            <w:pPr>
              <w:pStyle w:val="TAH"/>
              <w:rPr>
                <w:lang w:eastAsia="ja-JP"/>
              </w:rPr>
            </w:pPr>
            <w:r>
              <w:rPr>
                <w:rFonts w:hint="eastAsia"/>
                <w:lang w:val="en-US" w:eastAsia="zh-CN"/>
              </w:rPr>
              <w:t>MHz(dB)</w:t>
            </w:r>
          </w:p>
        </w:tc>
        <w:tc>
          <w:tcPr>
            <w:tcW w:w="640" w:type="dxa"/>
          </w:tcPr>
          <w:p w14:paraId="37320F0D" w14:textId="77777777" w:rsidR="00427D83" w:rsidRDefault="00427D83" w:rsidP="00EB7481">
            <w:pPr>
              <w:pStyle w:val="TAH"/>
              <w:rPr>
                <w:lang w:eastAsia="ja-JP"/>
              </w:rPr>
            </w:pPr>
            <w:r>
              <w:rPr>
                <w:lang w:eastAsia="ja-JP"/>
              </w:rPr>
              <w:t>80 MHz</w:t>
            </w:r>
          </w:p>
          <w:p w14:paraId="167838E5" w14:textId="77777777" w:rsidR="00427D83" w:rsidRDefault="00427D83" w:rsidP="00EB7481">
            <w:pPr>
              <w:pStyle w:val="TAH"/>
              <w:rPr>
                <w:lang w:eastAsia="ja-JP"/>
              </w:rPr>
            </w:pPr>
            <w:r>
              <w:rPr>
                <w:lang w:eastAsia="ja-JP"/>
              </w:rPr>
              <w:t>(dB)</w:t>
            </w:r>
          </w:p>
        </w:tc>
        <w:tc>
          <w:tcPr>
            <w:tcW w:w="640" w:type="dxa"/>
          </w:tcPr>
          <w:p w14:paraId="1D2B747F" w14:textId="77777777" w:rsidR="00427D83" w:rsidRDefault="00427D83" w:rsidP="00EB7481">
            <w:pPr>
              <w:pStyle w:val="TAH"/>
              <w:rPr>
                <w:lang w:eastAsia="ja-JP"/>
              </w:rPr>
            </w:pPr>
            <w:r>
              <w:rPr>
                <w:lang w:eastAsia="ja-JP"/>
              </w:rPr>
              <w:t>90 MHz</w:t>
            </w:r>
          </w:p>
          <w:p w14:paraId="2720F4AB" w14:textId="77777777" w:rsidR="00427D83" w:rsidRDefault="00427D83" w:rsidP="00EB7481">
            <w:pPr>
              <w:pStyle w:val="TAH"/>
              <w:rPr>
                <w:lang w:eastAsia="ja-JP"/>
              </w:rPr>
            </w:pPr>
            <w:r>
              <w:rPr>
                <w:lang w:eastAsia="ja-JP"/>
              </w:rPr>
              <w:t>(dB)</w:t>
            </w:r>
          </w:p>
        </w:tc>
        <w:tc>
          <w:tcPr>
            <w:tcW w:w="665" w:type="dxa"/>
          </w:tcPr>
          <w:p w14:paraId="3657175E" w14:textId="77777777" w:rsidR="00427D83" w:rsidRDefault="00427D83" w:rsidP="00EB7481">
            <w:pPr>
              <w:pStyle w:val="TAH"/>
              <w:rPr>
                <w:lang w:eastAsia="ja-JP"/>
              </w:rPr>
            </w:pPr>
            <w:r>
              <w:rPr>
                <w:lang w:eastAsia="ja-JP"/>
              </w:rPr>
              <w:t>100 MHz</w:t>
            </w:r>
          </w:p>
          <w:p w14:paraId="4628436B" w14:textId="77777777" w:rsidR="00427D83" w:rsidRDefault="00427D83" w:rsidP="00EB7481">
            <w:pPr>
              <w:pStyle w:val="TAH"/>
              <w:rPr>
                <w:lang w:eastAsia="ja-JP"/>
              </w:rPr>
            </w:pPr>
            <w:r>
              <w:rPr>
                <w:lang w:eastAsia="ja-JP"/>
              </w:rPr>
              <w:t>(dB)</w:t>
            </w:r>
          </w:p>
        </w:tc>
      </w:tr>
      <w:tr w:rsidR="00427D83" w14:paraId="04E9B398" w14:textId="77777777" w:rsidTr="00D447C3">
        <w:trPr>
          <w:trHeight w:val="187"/>
          <w:jc w:val="center"/>
        </w:trPr>
        <w:tc>
          <w:tcPr>
            <w:tcW w:w="709" w:type="dxa"/>
          </w:tcPr>
          <w:p w14:paraId="0CCF6F91" w14:textId="77777777" w:rsidR="00427D83" w:rsidRDefault="00427D83" w:rsidP="00EB7481">
            <w:pPr>
              <w:pStyle w:val="TAC"/>
              <w:rPr>
                <w:lang w:eastAsia="ja-JP"/>
              </w:rPr>
            </w:pPr>
            <w:r>
              <w:rPr>
                <w:rFonts w:hint="eastAsia"/>
                <w:lang w:val="en-US" w:eastAsia="zh-CN"/>
              </w:rPr>
              <w:t>n25</w:t>
            </w:r>
          </w:p>
        </w:tc>
        <w:tc>
          <w:tcPr>
            <w:tcW w:w="739" w:type="dxa"/>
          </w:tcPr>
          <w:p w14:paraId="0CF7B611" w14:textId="77777777" w:rsidR="00427D83" w:rsidRDefault="00427D83" w:rsidP="00EB7481">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61059FC" w14:textId="77777777" w:rsidR="00427D83" w:rsidRDefault="00427D83" w:rsidP="00EB7481">
            <w:pPr>
              <w:pStyle w:val="TAC"/>
              <w:rPr>
                <w:lang w:eastAsia="ja-JP"/>
              </w:rPr>
            </w:pPr>
            <w:r>
              <w:rPr>
                <w:rFonts w:hint="eastAsia"/>
                <w:lang w:val="en-US" w:eastAsia="zh-CN"/>
              </w:rPr>
              <w:t>26.5</w:t>
            </w:r>
          </w:p>
        </w:tc>
        <w:tc>
          <w:tcPr>
            <w:tcW w:w="640" w:type="dxa"/>
          </w:tcPr>
          <w:p w14:paraId="0C58C7AE" w14:textId="77777777" w:rsidR="00427D83" w:rsidRDefault="00427D83" w:rsidP="00EB7481">
            <w:pPr>
              <w:pStyle w:val="TAC"/>
              <w:rPr>
                <w:lang w:eastAsia="ja-JP"/>
              </w:rPr>
            </w:pPr>
            <w:r>
              <w:rPr>
                <w:rFonts w:hint="eastAsia"/>
                <w:lang w:val="en-US" w:eastAsia="zh-CN"/>
              </w:rPr>
              <w:t>23.3</w:t>
            </w:r>
          </w:p>
        </w:tc>
        <w:tc>
          <w:tcPr>
            <w:tcW w:w="640" w:type="dxa"/>
          </w:tcPr>
          <w:p w14:paraId="44F11B5A" w14:textId="77777777" w:rsidR="00427D83" w:rsidRDefault="00427D83" w:rsidP="00EB7481">
            <w:pPr>
              <w:pStyle w:val="TAC"/>
              <w:rPr>
                <w:lang w:eastAsia="ja-JP"/>
              </w:rPr>
            </w:pPr>
            <w:r>
              <w:rPr>
                <w:rFonts w:hint="eastAsia"/>
                <w:lang w:val="en-US" w:eastAsia="zh-CN"/>
              </w:rPr>
              <w:t>20.9</w:t>
            </w:r>
          </w:p>
        </w:tc>
        <w:tc>
          <w:tcPr>
            <w:tcW w:w="640" w:type="dxa"/>
          </w:tcPr>
          <w:p w14:paraId="70B32DEC" w14:textId="77777777" w:rsidR="00427D83" w:rsidRDefault="00427D83" w:rsidP="00EB7481">
            <w:pPr>
              <w:pStyle w:val="TAC"/>
              <w:rPr>
                <w:lang w:eastAsia="ja-JP"/>
              </w:rPr>
            </w:pPr>
            <w:r>
              <w:rPr>
                <w:rFonts w:hint="eastAsia"/>
                <w:lang w:val="en-US" w:eastAsia="zh-CN"/>
              </w:rPr>
              <w:t>15.3</w:t>
            </w:r>
          </w:p>
        </w:tc>
        <w:tc>
          <w:tcPr>
            <w:tcW w:w="640" w:type="dxa"/>
          </w:tcPr>
          <w:p w14:paraId="24F5BBF5" w14:textId="77777777" w:rsidR="00427D83" w:rsidRDefault="00427D83" w:rsidP="00EB7481">
            <w:pPr>
              <w:pStyle w:val="TAC"/>
              <w:rPr>
                <w:lang w:eastAsia="ja-JP"/>
              </w:rPr>
            </w:pPr>
          </w:p>
        </w:tc>
        <w:tc>
          <w:tcPr>
            <w:tcW w:w="640" w:type="dxa"/>
          </w:tcPr>
          <w:p w14:paraId="02387E59" w14:textId="77777777" w:rsidR="00427D83" w:rsidRDefault="00427D83" w:rsidP="00EB7481">
            <w:pPr>
              <w:pStyle w:val="TAC"/>
              <w:rPr>
                <w:lang w:eastAsia="ja-JP"/>
              </w:rPr>
            </w:pPr>
          </w:p>
        </w:tc>
        <w:tc>
          <w:tcPr>
            <w:tcW w:w="640" w:type="dxa"/>
          </w:tcPr>
          <w:p w14:paraId="4C53D5BA" w14:textId="77777777" w:rsidR="00427D83" w:rsidRDefault="00427D83" w:rsidP="00EB7481">
            <w:pPr>
              <w:pStyle w:val="TAC"/>
              <w:rPr>
                <w:lang w:eastAsia="ja-JP"/>
              </w:rPr>
            </w:pPr>
          </w:p>
        </w:tc>
        <w:tc>
          <w:tcPr>
            <w:tcW w:w="640" w:type="dxa"/>
          </w:tcPr>
          <w:p w14:paraId="473B1FA8" w14:textId="77777777" w:rsidR="00427D83" w:rsidRDefault="00427D83" w:rsidP="00EB7481">
            <w:pPr>
              <w:pStyle w:val="TAC"/>
              <w:rPr>
                <w:lang w:eastAsia="ja-JP"/>
              </w:rPr>
            </w:pPr>
          </w:p>
        </w:tc>
        <w:tc>
          <w:tcPr>
            <w:tcW w:w="640" w:type="dxa"/>
          </w:tcPr>
          <w:p w14:paraId="423A4DC4" w14:textId="77777777" w:rsidR="00427D83" w:rsidRDefault="00427D83" w:rsidP="00EB7481">
            <w:pPr>
              <w:pStyle w:val="TAC"/>
              <w:rPr>
                <w:lang w:eastAsia="ja-JP"/>
              </w:rPr>
            </w:pPr>
          </w:p>
        </w:tc>
        <w:tc>
          <w:tcPr>
            <w:tcW w:w="640" w:type="dxa"/>
          </w:tcPr>
          <w:p w14:paraId="51C63AF5" w14:textId="77777777" w:rsidR="00427D83" w:rsidRDefault="00427D83" w:rsidP="00EB7481">
            <w:pPr>
              <w:pStyle w:val="TAC"/>
              <w:rPr>
                <w:lang w:eastAsia="ja-JP"/>
              </w:rPr>
            </w:pPr>
          </w:p>
        </w:tc>
        <w:tc>
          <w:tcPr>
            <w:tcW w:w="640" w:type="dxa"/>
          </w:tcPr>
          <w:p w14:paraId="3CD0B247" w14:textId="77777777" w:rsidR="00427D83" w:rsidRDefault="00427D83" w:rsidP="00EB7481">
            <w:pPr>
              <w:pStyle w:val="TAC"/>
              <w:rPr>
                <w:lang w:eastAsia="ja-JP"/>
              </w:rPr>
            </w:pPr>
          </w:p>
        </w:tc>
        <w:tc>
          <w:tcPr>
            <w:tcW w:w="640" w:type="dxa"/>
          </w:tcPr>
          <w:p w14:paraId="2D542F80" w14:textId="77777777" w:rsidR="00427D83" w:rsidRDefault="00427D83" w:rsidP="00EB7481">
            <w:pPr>
              <w:pStyle w:val="TAC"/>
              <w:rPr>
                <w:lang w:eastAsia="ja-JP"/>
              </w:rPr>
            </w:pPr>
          </w:p>
        </w:tc>
        <w:tc>
          <w:tcPr>
            <w:tcW w:w="665" w:type="dxa"/>
          </w:tcPr>
          <w:p w14:paraId="11AF15F3" w14:textId="77777777" w:rsidR="00427D83" w:rsidRDefault="00427D83" w:rsidP="00EB7481">
            <w:pPr>
              <w:pStyle w:val="TAC"/>
              <w:rPr>
                <w:lang w:eastAsia="ja-JP"/>
              </w:rPr>
            </w:pPr>
          </w:p>
        </w:tc>
      </w:tr>
      <w:tr w:rsidR="00427D83" w14:paraId="4E2E678F" w14:textId="77777777" w:rsidTr="00D447C3">
        <w:trPr>
          <w:trHeight w:val="187"/>
          <w:jc w:val="center"/>
        </w:trPr>
        <w:tc>
          <w:tcPr>
            <w:tcW w:w="709" w:type="dxa"/>
          </w:tcPr>
          <w:p w14:paraId="149B770F" w14:textId="77777777" w:rsidR="00427D83" w:rsidRDefault="00427D83" w:rsidP="00EB7481">
            <w:pPr>
              <w:pStyle w:val="TAC"/>
              <w:rPr>
                <w:lang w:eastAsia="ja-JP"/>
              </w:rPr>
            </w:pPr>
            <w:r>
              <w:rPr>
                <w:lang w:val="en-US" w:eastAsia="zh-CN"/>
              </w:rPr>
              <w:t>n40</w:t>
            </w:r>
          </w:p>
        </w:tc>
        <w:tc>
          <w:tcPr>
            <w:tcW w:w="739" w:type="dxa"/>
          </w:tcPr>
          <w:p w14:paraId="2B332DB4" w14:textId="77777777" w:rsidR="00427D83" w:rsidRDefault="00427D83" w:rsidP="00EB7481">
            <w:pPr>
              <w:pStyle w:val="TAC"/>
              <w:rPr>
                <w:lang w:eastAsia="ja-JP"/>
              </w:rPr>
            </w:pPr>
            <w:r>
              <w:rPr>
                <w:lang w:val="en-US" w:eastAsia="zh-CN"/>
              </w:rPr>
              <w:t>n28</w:t>
            </w:r>
            <w:r>
              <w:rPr>
                <w:rFonts w:hint="eastAsia"/>
                <w:vertAlign w:val="superscript"/>
                <w:lang w:val="en-US" w:eastAsia="zh-CN"/>
              </w:rPr>
              <w:t>4</w:t>
            </w:r>
          </w:p>
        </w:tc>
        <w:tc>
          <w:tcPr>
            <w:tcW w:w="620" w:type="dxa"/>
          </w:tcPr>
          <w:p w14:paraId="656D0F28" w14:textId="77777777" w:rsidR="00427D83" w:rsidRDefault="00427D83" w:rsidP="00EB7481">
            <w:pPr>
              <w:pStyle w:val="TAC"/>
              <w:rPr>
                <w:lang w:eastAsia="ja-JP"/>
              </w:rPr>
            </w:pPr>
            <w:r>
              <w:t>37.8</w:t>
            </w:r>
          </w:p>
        </w:tc>
        <w:tc>
          <w:tcPr>
            <w:tcW w:w="640" w:type="dxa"/>
          </w:tcPr>
          <w:p w14:paraId="23EB5749" w14:textId="77777777" w:rsidR="00427D83" w:rsidRDefault="00427D83" w:rsidP="00EB7481">
            <w:pPr>
              <w:pStyle w:val="TAC"/>
              <w:rPr>
                <w:lang w:eastAsia="ja-JP"/>
              </w:rPr>
            </w:pPr>
            <w:r>
              <w:t>34.8</w:t>
            </w:r>
          </w:p>
        </w:tc>
        <w:tc>
          <w:tcPr>
            <w:tcW w:w="640" w:type="dxa"/>
          </w:tcPr>
          <w:p w14:paraId="168058A0" w14:textId="77777777" w:rsidR="00427D83" w:rsidRDefault="00427D83" w:rsidP="00EB7481">
            <w:pPr>
              <w:pStyle w:val="TAC"/>
              <w:rPr>
                <w:lang w:eastAsia="ja-JP"/>
              </w:rPr>
            </w:pPr>
            <w:r>
              <w:t>33</w:t>
            </w:r>
          </w:p>
        </w:tc>
        <w:tc>
          <w:tcPr>
            <w:tcW w:w="640" w:type="dxa"/>
          </w:tcPr>
          <w:p w14:paraId="54D4A214" w14:textId="77777777" w:rsidR="00427D83" w:rsidRDefault="00427D83" w:rsidP="00EB7481">
            <w:pPr>
              <w:pStyle w:val="TAC"/>
              <w:rPr>
                <w:lang w:eastAsia="ja-JP"/>
              </w:rPr>
            </w:pPr>
            <w:r>
              <w:t>30.3</w:t>
            </w:r>
          </w:p>
        </w:tc>
        <w:tc>
          <w:tcPr>
            <w:tcW w:w="640" w:type="dxa"/>
          </w:tcPr>
          <w:p w14:paraId="7C5ABCB1" w14:textId="77777777" w:rsidR="00427D83" w:rsidRDefault="00427D83" w:rsidP="00EB7481">
            <w:pPr>
              <w:pStyle w:val="TAC"/>
              <w:rPr>
                <w:lang w:eastAsia="ja-JP"/>
              </w:rPr>
            </w:pPr>
          </w:p>
        </w:tc>
        <w:tc>
          <w:tcPr>
            <w:tcW w:w="640" w:type="dxa"/>
          </w:tcPr>
          <w:p w14:paraId="4005D3ED" w14:textId="77777777" w:rsidR="00427D83" w:rsidRDefault="00427D83" w:rsidP="00EB7481">
            <w:pPr>
              <w:pStyle w:val="TAC"/>
              <w:rPr>
                <w:lang w:eastAsia="ja-JP"/>
              </w:rPr>
            </w:pPr>
          </w:p>
        </w:tc>
        <w:tc>
          <w:tcPr>
            <w:tcW w:w="640" w:type="dxa"/>
          </w:tcPr>
          <w:p w14:paraId="3AA00E3A" w14:textId="77777777" w:rsidR="00427D83" w:rsidRDefault="00427D83" w:rsidP="00EB7481">
            <w:pPr>
              <w:pStyle w:val="TAC"/>
              <w:rPr>
                <w:lang w:eastAsia="ja-JP"/>
              </w:rPr>
            </w:pPr>
          </w:p>
        </w:tc>
        <w:tc>
          <w:tcPr>
            <w:tcW w:w="640" w:type="dxa"/>
          </w:tcPr>
          <w:p w14:paraId="294EACD3" w14:textId="77777777" w:rsidR="00427D83" w:rsidRDefault="00427D83" w:rsidP="00EB7481">
            <w:pPr>
              <w:pStyle w:val="TAC"/>
              <w:rPr>
                <w:lang w:eastAsia="ja-JP"/>
              </w:rPr>
            </w:pPr>
          </w:p>
        </w:tc>
        <w:tc>
          <w:tcPr>
            <w:tcW w:w="640" w:type="dxa"/>
          </w:tcPr>
          <w:p w14:paraId="4A48E7C1" w14:textId="77777777" w:rsidR="00427D83" w:rsidRDefault="00427D83" w:rsidP="00EB7481">
            <w:pPr>
              <w:pStyle w:val="TAC"/>
              <w:rPr>
                <w:lang w:eastAsia="ja-JP"/>
              </w:rPr>
            </w:pPr>
          </w:p>
        </w:tc>
        <w:tc>
          <w:tcPr>
            <w:tcW w:w="640" w:type="dxa"/>
          </w:tcPr>
          <w:p w14:paraId="69EFAD6E" w14:textId="77777777" w:rsidR="00427D83" w:rsidRDefault="00427D83" w:rsidP="00EB7481">
            <w:pPr>
              <w:pStyle w:val="TAC"/>
              <w:rPr>
                <w:lang w:eastAsia="ja-JP"/>
              </w:rPr>
            </w:pPr>
          </w:p>
        </w:tc>
        <w:tc>
          <w:tcPr>
            <w:tcW w:w="640" w:type="dxa"/>
          </w:tcPr>
          <w:p w14:paraId="2ADD3864" w14:textId="77777777" w:rsidR="00427D83" w:rsidRDefault="00427D83" w:rsidP="00EB7481">
            <w:pPr>
              <w:pStyle w:val="TAC"/>
              <w:rPr>
                <w:lang w:val="en-US" w:eastAsia="zh-CN"/>
              </w:rPr>
            </w:pPr>
          </w:p>
        </w:tc>
        <w:tc>
          <w:tcPr>
            <w:tcW w:w="640" w:type="dxa"/>
          </w:tcPr>
          <w:p w14:paraId="03C92F98" w14:textId="77777777" w:rsidR="00427D83" w:rsidRDefault="00427D83" w:rsidP="00EB7481">
            <w:pPr>
              <w:pStyle w:val="TAC"/>
              <w:rPr>
                <w:lang w:eastAsia="ja-JP"/>
              </w:rPr>
            </w:pPr>
          </w:p>
        </w:tc>
        <w:tc>
          <w:tcPr>
            <w:tcW w:w="665" w:type="dxa"/>
          </w:tcPr>
          <w:p w14:paraId="583396D6" w14:textId="77777777" w:rsidR="00427D83" w:rsidRDefault="00427D83" w:rsidP="00EB7481">
            <w:pPr>
              <w:pStyle w:val="TAC"/>
              <w:rPr>
                <w:lang w:val="en-US" w:eastAsia="zh-CN"/>
              </w:rPr>
            </w:pPr>
          </w:p>
        </w:tc>
      </w:tr>
      <w:tr w:rsidR="00427D83" w14:paraId="1EF06D3E" w14:textId="77777777" w:rsidTr="00D447C3">
        <w:trPr>
          <w:trHeight w:val="187"/>
          <w:jc w:val="center"/>
        </w:trPr>
        <w:tc>
          <w:tcPr>
            <w:tcW w:w="709" w:type="dxa"/>
          </w:tcPr>
          <w:p w14:paraId="6547AE4A" w14:textId="77777777" w:rsidR="00427D83" w:rsidRDefault="00427D83" w:rsidP="00EB7481">
            <w:pPr>
              <w:pStyle w:val="TAC"/>
              <w:rPr>
                <w:lang w:eastAsia="ja-JP"/>
              </w:rPr>
            </w:pPr>
            <w:r>
              <w:rPr>
                <w:rFonts w:hint="eastAsia"/>
                <w:lang w:eastAsia="ja-JP"/>
              </w:rPr>
              <w:t>n4</w:t>
            </w:r>
            <w:r>
              <w:rPr>
                <w:lang w:eastAsia="ja-JP"/>
              </w:rPr>
              <w:t>0</w:t>
            </w:r>
          </w:p>
        </w:tc>
        <w:tc>
          <w:tcPr>
            <w:tcW w:w="739" w:type="dxa"/>
          </w:tcPr>
          <w:p w14:paraId="09F648D1" w14:textId="77777777" w:rsidR="00427D83" w:rsidRDefault="00427D83" w:rsidP="00EB7481">
            <w:pPr>
              <w:pStyle w:val="TAC"/>
              <w:rPr>
                <w:lang w:eastAsia="ja-JP"/>
              </w:rPr>
            </w:pPr>
            <w:r>
              <w:rPr>
                <w:rFonts w:hint="eastAsia"/>
                <w:lang w:eastAsia="ja-JP"/>
              </w:rPr>
              <w:t>n78</w:t>
            </w:r>
            <w:r>
              <w:rPr>
                <w:rFonts w:hint="eastAsia"/>
                <w:vertAlign w:val="superscript"/>
                <w:lang w:eastAsia="ja-JP"/>
              </w:rPr>
              <w:t>1</w:t>
            </w:r>
          </w:p>
        </w:tc>
        <w:tc>
          <w:tcPr>
            <w:tcW w:w="620" w:type="dxa"/>
          </w:tcPr>
          <w:p w14:paraId="48543E09" w14:textId="77777777" w:rsidR="00427D83" w:rsidRDefault="00427D83" w:rsidP="00EB7481">
            <w:pPr>
              <w:pStyle w:val="TAC"/>
              <w:rPr>
                <w:lang w:eastAsia="ja-JP"/>
              </w:rPr>
            </w:pPr>
          </w:p>
        </w:tc>
        <w:tc>
          <w:tcPr>
            <w:tcW w:w="640" w:type="dxa"/>
          </w:tcPr>
          <w:p w14:paraId="62DCBD61" w14:textId="77777777" w:rsidR="00427D83" w:rsidRDefault="00427D83" w:rsidP="00EB7481">
            <w:pPr>
              <w:pStyle w:val="TAC"/>
              <w:rPr>
                <w:lang w:eastAsia="ja-JP"/>
              </w:rPr>
            </w:pPr>
            <w:r>
              <w:rPr>
                <w:rFonts w:hint="eastAsia"/>
                <w:lang w:eastAsia="ja-JP"/>
              </w:rPr>
              <w:t>8.3</w:t>
            </w:r>
          </w:p>
        </w:tc>
        <w:tc>
          <w:tcPr>
            <w:tcW w:w="640" w:type="dxa"/>
          </w:tcPr>
          <w:p w14:paraId="495A1179" w14:textId="77777777" w:rsidR="00427D83" w:rsidRDefault="00427D83" w:rsidP="00EB7481">
            <w:pPr>
              <w:pStyle w:val="TAC"/>
              <w:rPr>
                <w:lang w:eastAsia="ja-JP"/>
              </w:rPr>
            </w:pPr>
            <w:r>
              <w:rPr>
                <w:rFonts w:hint="eastAsia"/>
                <w:lang w:eastAsia="ja-JP"/>
              </w:rPr>
              <w:t>8.0</w:t>
            </w:r>
          </w:p>
        </w:tc>
        <w:tc>
          <w:tcPr>
            <w:tcW w:w="640" w:type="dxa"/>
          </w:tcPr>
          <w:p w14:paraId="1F5D23A1" w14:textId="77777777" w:rsidR="00427D83" w:rsidRDefault="00427D83" w:rsidP="00EB7481">
            <w:pPr>
              <w:pStyle w:val="TAC"/>
              <w:rPr>
                <w:lang w:eastAsia="ja-JP"/>
              </w:rPr>
            </w:pPr>
            <w:r>
              <w:rPr>
                <w:rFonts w:hint="eastAsia"/>
                <w:lang w:eastAsia="ja-JP"/>
              </w:rPr>
              <w:t>6.9</w:t>
            </w:r>
          </w:p>
        </w:tc>
        <w:tc>
          <w:tcPr>
            <w:tcW w:w="640" w:type="dxa"/>
          </w:tcPr>
          <w:p w14:paraId="532C94B4" w14:textId="77777777" w:rsidR="00427D83" w:rsidRDefault="00427D83" w:rsidP="00EB7481">
            <w:pPr>
              <w:pStyle w:val="TAC"/>
              <w:rPr>
                <w:lang w:eastAsia="ja-JP"/>
              </w:rPr>
            </w:pPr>
          </w:p>
        </w:tc>
        <w:tc>
          <w:tcPr>
            <w:tcW w:w="640" w:type="dxa"/>
          </w:tcPr>
          <w:p w14:paraId="7051A696" w14:textId="77777777" w:rsidR="00427D83" w:rsidRDefault="00427D83" w:rsidP="00EB7481">
            <w:pPr>
              <w:pStyle w:val="TAC"/>
              <w:rPr>
                <w:lang w:eastAsia="ja-JP"/>
              </w:rPr>
            </w:pPr>
          </w:p>
        </w:tc>
        <w:tc>
          <w:tcPr>
            <w:tcW w:w="640" w:type="dxa"/>
          </w:tcPr>
          <w:p w14:paraId="0770C999" w14:textId="77777777" w:rsidR="00427D83" w:rsidRDefault="00427D83" w:rsidP="00EB7481">
            <w:pPr>
              <w:pStyle w:val="TAC"/>
              <w:rPr>
                <w:lang w:eastAsia="ja-JP"/>
              </w:rPr>
            </w:pPr>
            <w:r>
              <w:rPr>
                <w:rFonts w:hint="eastAsia"/>
                <w:lang w:eastAsia="ja-JP"/>
              </w:rPr>
              <w:t>3.9</w:t>
            </w:r>
          </w:p>
        </w:tc>
        <w:tc>
          <w:tcPr>
            <w:tcW w:w="640" w:type="dxa"/>
          </w:tcPr>
          <w:p w14:paraId="0CF2A4DD" w14:textId="77777777" w:rsidR="00427D83" w:rsidRDefault="00427D83" w:rsidP="00EB7481">
            <w:pPr>
              <w:pStyle w:val="TAC"/>
              <w:rPr>
                <w:lang w:eastAsia="ja-JP"/>
              </w:rPr>
            </w:pPr>
            <w:r>
              <w:rPr>
                <w:rFonts w:hint="eastAsia"/>
                <w:lang w:eastAsia="ja-JP"/>
              </w:rPr>
              <w:t>3</w:t>
            </w:r>
          </w:p>
        </w:tc>
        <w:tc>
          <w:tcPr>
            <w:tcW w:w="640" w:type="dxa"/>
          </w:tcPr>
          <w:p w14:paraId="53AB6130" w14:textId="77777777" w:rsidR="00427D83" w:rsidRDefault="00427D83" w:rsidP="00EB7481">
            <w:pPr>
              <w:pStyle w:val="TAC"/>
              <w:rPr>
                <w:lang w:eastAsia="ja-JP"/>
              </w:rPr>
            </w:pPr>
            <w:r>
              <w:rPr>
                <w:rFonts w:hint="eastAsia"/>
                <w:lang w:eastAsia="ja-JP"/>
              </w:rPr>
              <w:t>2.3</w:t>
            </w:r>
          </w:p>
        </w:tc>
        <w:tc>
          <w:tcPr>
            <w:tcW w:w="640" w:type="dxa"/>
          </w:tcPr>
          <w:p w14:paraId="70BC6366" w14:textId="77777777" w:rsidR="00427D83" w:rsidRDefault="00427D83" w:rsidP="00EB7481">
            <w:pPr>
              <w:pStyle w:val="TAC"/>
              <w:rPr>
                <w:lang w:eastAsia="ja-JP"/>
              </w:rPr>
            </w:pPr>
          </w:p>
        </w:tc>
        <w:tc>
          <w:tcPr>
            <w:tcW w:w="640" w:type="dxa"/>
          </w:tcPr>
          <w:p w14:paraId="063E2EA7" w14:textId="77777777" w:rsidR="00427D83" w:rsidRDefault="00427D83" w:rsidP="00EB7481">
            <w:pPr>
              <w:pStyle w:val="TAC"/>
              <w:rPr>
                <w:lang w:val="en-US" w:eastAsia="zh-CN"/>
              </w:rPr>
            </w:pPr>
            <w:r>
              <w:rPr>
                <w:rFonts w:hint="eastAsia"/>
                <w:lang w:val="en-US" w:eastAsia="zh-CN"/>
              </w:rPr>
              <w:t>1.2</w:t>
            </w:r>
          </w:p>
        </w:tc>
        <w:tc>
          <w:tcPr>
            <w:tcW w:w="640" w:type="dxa"/>
          </w:tcPr>
          <w:p w14:paraId="1A90740B" w14:textId="77777777" w:rsidR="00427D83" w:rsidRDefault="00427D83" w:rsidP="00EB7481">
            <w:pPr>
              <w:pStyle w:val="TAC"/>
              <w:rPr>
                <w:lang w:eastAsia="ja-JP"/>
              </w:rPr>
            </w:pPr>
          </w:p>
        </w:tc>
        <w:tc>
          <w:tcPr>
            <w:tcW w:w="665" w:type="dxa"/>
          </w:tcPr>
          <w:p w14:paraId="32C08664" w14:textId="77777777" w:rsidR="00427D83" w:rsidRDefault="00427D83" w:rsidP="00EB7481">
            <w:pPr>
              <w:pStyle w:val="TAC"/>
              <w:rPr>
                <w:lang w:val="en-US" w:eastAsia="zh-CN"/>
              </w:rPr>
            </w:pPr>
            <w:r>
              <w:rPr>
                <w:rFonts w:hint="eastAsia"/>
                <w:lang w:val="en-US" w:eastAsia="zh-CN"/>
              </w:rPr>
              <w:t>0.4</w:t>
            </w:r>
          </w:p>
        </w:tc>
      </w:tr>
      <w:tr w:rsidR="00427D83" w14:paraId="3425FBB6" w14:textId="77777777" w:rsidTr="00D447C3">
        <w:trPr>
          <w:trHeight w:val="187"/>
          <w:jc w:val="center"/>
        </w:trPr>
        <w:tc>
          <w:tcPr>
            <w:tcW w:w="709" w:type="dxa"/>
          </w:tcPr>
          <w:p w14:paraId="089B9EDF" w14:textId="77777777" w:rsidR="00427D83" w:rsidRDefault="00427D83" w:rsidP="00EB7481">
            <w:pPr>
              <w:pStyle w:val="TAC"/>
              <w:rPr>
                <w:lang w:eastAsia="ja-JP"/>
              </w:rPr>
            </w:pPr>
            <w:r>
              <w:rPr>
                <w:rFonts w:hint="eastAsia"/>
                <w:lang w:eastAsia="ja-JP"/>
              </w:rPr>
              <w:t>n41</w:t>
            </w:r>
          </w:p>
        </w:tc>
        <w:tc>
          <w:tcPr>
            <w:tcW w:w="739" w:type="dxa"/>
          </w:tcPr>
          <w:p w14:paraId="552A7F17" w14:textId="77777777" w:rsidR="00427D83" w:rsidRDefault="00427D83" w:rsidP="00EB7481">
            <w:pPr>
              <w:pStyle w:val="TAC"/>
              <w:rPr>
                <w:lang w:eastAsia="ja-JP"/>
              </w:rPr>
            </w:pPr>
            <w:r>
              <w:rPr>
                <w:rFonts w:hint="eastAsia"/>
                <w:lang w:eastAsia="ja-JP"/>
              </w:rPr>
              <w:t>n78</w:t>
            </w:r>
            <w:r>
              <w:rPr>
                <w:rFonts w:hint="eastAsia"/>
                <w:vertAlign w:val="superscript"/>
                <w:lang w:eastAsia="ja-JP"/>
              </w:rPr>
              <w:t>1</w:t>
            </w:r>
          </w:p>
        </w:tc>
        <w:tc>
          <w:tcPr>
            <w:tcW w:w="620" w:type="dxa"/>
          </w:tcPr>
          <w:p w14:paraId="5A5A8A64" w14:textId="77777777" w:rsidR="00427D83" w:rsidRDefault="00427D83" w:rsidP="00EB7481">
            <w:pPr>
              <w:pStyle w:val="TAC"/>
              <w:rPr>
                <w:lang w:eastAsia="ja-JP"/>
              </w:rPr>
            </w:pPr>
          </w:p>
        </w:tc>
        <w:tc>
          <w:tcPr>
            <w:tcW w:w="640" w:type="dxa"/>
          </w:tcPr>
          <w:p w14:paraId="5E7C13E4" w14:textId="77777777" w:rsidR="00427D83" w:rsidRDefault="00427D83" w:rsidP="00EB7481">
            <w:pPr>
              <w:pStyle w:val="TAC"/>
              <w:rPr>
                <w:lang w:eastAsia="ja-JP"/>
              </w:rPr>
            </w:pPr>
            <w:r>
              <w:rPr>
                <w:rFonts w:hint="eastAsia"/>
                <w:lang w:eastAsia="ja-JP"/>
              </w:rPr>
              <w:t>8.3</w:t>
            </w:r>
          </w:p>
        </w:tc>
        <w:tc>
          <w:tcPr>
            <w:tcW w:w="640" w:type="dxa"/>
          </w:tcPr>
          <w:p w14:paraId="5913EB71" w14:textId="77777777" w:rsidR="00427D83" w:rsidRDefault="00427D83" w:rsidP="00EB7481">
            <w:pPr>
              <w:pStyle w:val="TAC"/>
              <w:rPr>
                <w:lang w:eastAsia="ja-JP"/>
              </w:rPr>
            </w:pPr>
            <w:r>
              <w:rPr>
                <w:rFonts w:hint="eastAsia"/>
                <w:lang w:eastAsia="ja-JP"/>
              </w:rPr>
              <w:t>8.0</w:t>
            </w:r>
          </w:p>
        </w:tc>
        <w:tc>
          <w:tcPr>
            <w:tcW w:w="640" w:type="dxa"/>
          </w:tcPr>
          <w:p w14:paraId="6C3C312E" w14:textId="77777777" w:rsidR="00427D83" w:rsidRDefault="00427D83" w:rsidP="00EB7481">
            <w:pPr>
              <w:pStyle w:val="TAC"/>
              <w:rPr>
                <w:lang w:eastAsia="ja-JP"/>
              </w:rPr>
            </w:pPr>
            <w:r>
              <w:rPr>
                <w:rFonts w:hint="eastAsia"/>
                <w:lang w:eastAsia="ja-JP"/>
              </w:rPr>
              <w:t>6.9</w:t>
            </w:r>
          </w:p>
        </w:tc>
        <w:tc>
          <w:tcPr>
            <w:tcW w:w="640" w:type="dxa"/>
          </w:tcPr>
          <w:p w14:paraId="5C379776" w14:textId="77777777" w:rsidR="00427D83" w:rsidRDefault="00427D83" w:rsidP="00EB7481">
            <w:pPr>
              <w:pStyle w:val="TAC"/>
              <w:rPr>
                <w:lang w:eastAsia="ja-JP"/>
              </w:rPr>
            </w:pPr>
          </w:p>
        </w:tc>
        <w:tc>
          <w:tcPr>
            <w:tcW w:w="640" w:type="dxa"/>
          </w:tcPr>
          <w:p w14:paraId="5BBA7D7B" w14:textId="77777777" w:rsidR="00427D83" w:rsidRDefault="00427D83" w:rsidP="00EB7481">
            <w:pPr>
              <w:pStyle w:val="TAC"/>
              <w:rPr>
                <w:lang w:eastAsia="ja-JP"/>
              </w:rPr>
            </w:pPr>
          </w:p>
        </w:tc>
        <w:tc>
          <w:tcPr>
            <w:tcW w:w="640" w:type="dxa"/>
          </w:tcPr>
          <w:p w14:paraId="1C6CBBF1" w14:textId="77777777" w:rsidR="00427D83" w:rsidRDefault="00427D83" w:rsidP="00EB7481">
            <w:pPr>
              <w:pStyle w:val="TAC"/>
              <w:rPr>
                <w:lang w:eastAsia="ja-JP"/>
              </w:rPr>
            </w:pPr>
            <w:r>
              <w:rPr>
                <w:rFonts w:hint="eastAsia"/>
                <w:lang w:eastAsia="ja-JP"/>
              </w:rPr>
              <w:t>3.9</w:t>
            </w:r>
          </w:p>
        </w:tc>
        <w:tc>
          <w:tcPr>
            <w:tcW w:w="640" w:type="dxa"/>
          </w:tcPr>
          <w:p w14:paraId="1272C161" w14:textId="77777777" w:rsidR="00427D83" w:rsidRDefault="00427D83" w:rsidP="00EB7481">
            <w:pPr>
              <w:pStyle w:val="TAC"/>
              <w:rPr>
                <w:lang w:eastAsia="ja-JP"/>
              </w:rPr>
            </w:pPr>
            <w:r>
              <w:rPr>
                <w:rFonts w:hint="eastAsia"/>
                <w:lang w:eastAsia="ja-JP"/>
              </w:rPr>
              <w:t>3</w:t>
            </w:r>
          </w:p>
        </w:tc>
        <w:tc>
          <w:tcPr>
            <w:tcW w:w="640" w:type="dxa"/>
          </w:tcPr>
          <w:p w14:paraId="57715BE3" w14:textId="77777777" w:rsidR="00427D83" w:rsidRDefault="00427D83" w:rsidP="00EB7481">
            <w:pPr>
              <w:pStyle w:val="TAC"/>
              <w:rPr>
                <w:lang w:eastAsia="ja-JP"/>
              </w:rPr>
            </w:pPr>
            <w:r>
              <w:rPr>
                <w:rFonts w:hint="eastAsia"/>
                <w:lang w:eastAsia="ja-JP"/>
              </w:rPr>
              <w:t>2.3</w:t>
            </w:r>
          </w:p>
        </w:tc>
        <w:tc>
          <w:tcPr>
            <w:tcW w:w="640" w:type="dxa"/>
          </w:tcPr>
          <w:p w14:paraId="32DEEF67" w14:textId="77777777" w:rsidR="00427D83" w:rsidRDefault="00427D83" w:rsidP="00EB7481">
            <w:pPr>
              <w:pStyle w:val="TAC"/>
              <w:rPr>
                <w:lang w:eastAsia="ja-JP"/>
              </w:rPr>
            </w:pPr>
          </w:p>
        </w:tc>
        <w:tc>
          <w:tcPr>
            <w:tcW w:w="640" w:type="dxa"/>
          </w:tcPr>
          <w:p w14:paraId="2D931763" w14:textId="77777777" w:rsidR="00427D83" w:rsidRDefault="00427D83" w:rsidP="00EB7481">
            <w:pPr>
              <w:pStyle w:val="TAC"/>
              <w:rPr>
                <w:lang w:eastAsia="ja-JP"/>
              </w:rPr>
            </w:pPr>
            <w:r>
              <w:rPr>
                <w:rFonts w:hint="eastAsia"/>
                <w:lang w:eastAsia="ja-JP"/>
              </w:rPr>
              <w:t>1.2</w:t>
            </w:r>
          </w:p>
        </w:tc>
        <w:tc>
          <w:tcPr>
            <w:tcW w:w="640" w:type="dxa"/>
          </w:tcPr>
          <w:p w14:paraId="7EF50A0D" w14:textId="77777777" w:rsidR="00427D83" w:rsidRDefault="00427D83" w:rsidP="00EB7481">
            <w:pPr>
              <w:pStyle w:val="TAC"/>
              <w:rPr>
                <w:lang w:eastAsia="ja-JP"/>
              </w:rPr>
            </w:pPr>
          </w:p>
        </w:tc>
        <w:tc>
          <w:tcPr>
            <w:tcW w:w="665" w:type="dxa"/>
          </w:tcPr>
          <w:p w14:paraId="198F93CE" w14:textId="77777777" w:rsidR="00427D83" w:rsidRDefault="00427D83" w:rsidP="00EB7481">
            <w:pPr>
              <w:pStyle w:val="TAC"/>
              <w:rPr>
                <w:lang w:eastAsia="ja-JP"/>
              </w:rPr>
            </w:pPr>
            <w:r>
              <w:rPr>
                <w:rFonts w:hint="eastAsia"/>
                <w:lang w:eastAsia="ja-JP"/>
              </w:rPr>
              <w:t>0.4</w:t>
            </w:r>
          </w:p>
        </w:tc>
      </w:tr>
      <w:tr w:rsidR="00427D83" w14:paraId="764846F7" w14:textId="77777777" w:rsidTr="00D447C3">
        <w:trPr>
          <w:trHeight w:val="187"/>
          <w:jc w:val="center"/>
        </w:trPr>
        <w:tc>
          <w:tcPr>
            <w:tcW w:w="709" w:type="dxa"/>
          </w:tcPr>
          <w:p w14:paraId="30363F99" w14:textId="77777777" w:rsidR="00427D83" w:rsidRDefault="00427D83" w:rsidP="00EB7481">
            <w:pPr>
              <w:pStyle w:val="TAC"/>
              <w:rPr>
                <w:szCs w:val="18"/>
                <w:lang w:eastAsia="ja-JP"/>
              </w:rPr>
            </w:pPr>
            <w:r>
              <w:rPr>
                <w:rFonts w:cs="Arial"/>
                <w:szCs w:val="18"/>
                <w:lang w:eastAsia="ja-JP"/>
              </w:rPr>
              <w:t>n77</w:t>
            </w:r>
          </w:p>
        </w:tc>
        <w:tc>
          <w:tcPr>
            <w:tcW w:w="739" w:type="dxa"/>
          </w:tcPr>
          <w:p w14:paraId="2C329930" w14:textId="77777777" w:rsidR="00427D83" w:rsidRDefault="00427D83" w:rsidP="00EB7481">
            <w:pPr>
              <w:pStyle w:val="TAC"/>
              <w:rPr>
                <w:szCs w:val="18"/>
                <w:lang w:eastAsia="ja-JP"/>
              </w:rPr>
            </w:pPr>
            <w:r>
              <w:rPr>
                <w:rFonts w:cs="Arial"/>
                <w:szCs w:val="18"/>
                <w:lang w:eastAsia="ja-JP"/>
              </w:rPr>
              <w:t>n2</w:t>
            </w:r>
          </w:p>
        </w:tc>
        <w:tc>
          <w:tcPr>
            <w:tcW w:w="620" w:type="dxa"/>
          </w:tcPr>
          <w:p w14:paraId="2C2BA0A7" w14:textId="77777777" w:rsidR="00427D83" w:rsidRDefault="00427D83" w:rsidP="00EB7481">
            <w:pPr>
              <w:pStyle w:val="TAC"/>
              <w:rPr>
                <w:szCs w:val="18"/>
                <w:lang w:eastAsia="ja-JP"/>
              </w:rPr>
            </w:pPr>
            <w:r>
              <w:rPr>
                <w:rFonts w:cs="Arial"/>
                <w:szCs w:val="18"/>
                <w:lang w:eastAsia="zh-CN"/>
              </w:rPr>
              <w:t>6.7</w:t>
            </w:r>
          </w:p>
        </w:tc>
        <w:tc>
          <w:tcPr>
            <w:tcW w:w="640" w:type="dxa"/>
          </w:tcPr>
          <w:p w14:paraId="20BEF4D2" w14:textId="77777777" w:rsidR="00427D83" w:rsidRDefault="00427D83" w:rsidP="00EB7481">
            <w:pPr>
              <w:pStyle w:val="TAC"/>
              <w:rPr>
                <w:szCs w:val="18"/>
                <w:lang w:eastAsia="ja-JP"/>
              </w:rPr>
            </w:pPr>
            <w:r>
              <w:rPr>
                <w:rFonts w:cs="Arial"/>
                <w:szCs w:val="18"/>
                <w:lang w:eastAsia="zh-CN"/>
              </w:rPr>
              <w:t>5.0</w:t>
            </w:r>
          </w:p>
        </w:tc>
        <w:tc>
          <w:tcPr>
            <w:tcW w:w="640" w:type="dxa"/>
          </w:tcPr>
          <w:p w14:paraId="58C2E112" w14:textId="77777777" w:rsidR="00427D83" w:rsidRDefault="00427D83" w:rsidP="00EB7481">
            <w:pPr>
              <w:pStyle w:val="TAC"/>
              <w:rPr>
                <w:szCs w:val="18"/>
                <w:lang w:eastAsia="ja-JP"/>
              </w:rPr>
            </w:pPr>
            <w:r>
              <w:rPr>
                <w:rFonts w:cs="Arial"/>
                <w:szCs w:val="18"/>
                <w:lang w:eastAsia="zh-CN"/>
              </w:rPr>
              <w:t>4.0</w:t>
            </w:r>
          </w:p>
        </w:tc>
        <w:tc>
          <w:tcPr>
            <w:tcW w:w="640" w:type="dxa"/>
          </w:tcPr>
          <w:p w14:paraId="47416600" w14:textId="77777777" w:rsidR="00427D83" w:rsidRDefault="00427D83" w:rsidP="00EB7481">
            <w:pPr>
              <w:pStyle w:val="TAC"/>
              <w:rPr>
                <w:szCs w:val="18"/>
                <w:lang w:eastAsia="ja-JP"/>
              </w:rPr>
            </w:pPr>
            <w:r>
              <w:rPr>
                <w:rFonts w:cs="Arial"/>
                <w:szCs w:val="18"/>
                <w:lang w:eastAsia="zh-CN"/>
              </w:rPr>
              <w:t>3.7</w:t>
            </w:r>
          </w:p>
        </w:tc>
        <w:tc>
          <w:tcPr>
            <w:tcW w:w="640" w:type="dxa"/>
          </w:tcPr>
          <w:p w14:paraId="32F2EE82" w14:textId="77777777" w:rsidR="00427D83" w:rsidRDefault="00427D83" w:rsidP="00EB7481">
            <w:pPr>
              <w:pStyle w:val="TAC"/>
              <w:rPr>
                <w:szCs w:val="18"/>
                <w:lang w:eastAsia="ja-JP"/>
              </w:rPr>
            </w:pPr>
          </w:p>
        </w:tc>
        <w:tc>
          <w:tcPr>
            <w:tcW w:w="640" w:type="dxa"/>
          </w:tcPr>
          <w:p w14:paraId="2CB4C945" w14:textId="77777777" w:rsidR="00427D83" w:rsidRDefault="00427D83" w:rsidP="00EB7481">
            <w:pPr>
              <w:pStyle w:val="TAC"/>
              <w:rPr>
                <w:szCs w:val="18"/>
                <w:lang w:eastAsia="ja-JP"/>
              </w:rPr>
            </w:pPr>
          </w:p>
        </w:tc>
        <w:tc>
          <w:tcPr>
            <w:tcW w:w="640" w:type="dxa"/>
          </w:tcPr>
          <w:p w14:paraId="2E9A1FF4" w14:textId="77777777" w:rsidR="00427D83" w:rsidRDefault="00427D83" w:rsidP="00EB7481">
            <w:pPr>
              <w:pStyle w:val="TAC"/>
              <w:rPr>
                <w:szCs w:val="18"/>
                <w:lang w:eastAsia="ja-JP"/>
              </w:rPr>
            </w:pPr>
          </w:p>
        </w:tc>
        <w:tc>
          <w:tcPr>
            <w:tcW w:w="640" w:type="dxa"/>
          </w:tcPr>
          <w:p w14:paraId="69C89CD8" w14:textId="77777777" w:rsidR="00427D83" w:rsidRDefault="00427D83" w:rsidP="00EB7481">
            <w:pPr>
              <w:pStyle w:val="TAC"/>
              <w:rPr>
                <w:szCs w:val="18"/>
                <w:lang w:eastAsia="ja-JP"/>
              </w:rPr>
            </w:pPr>
          </w:p>
        </w:tc>
        <w:tc>
          <w:tcPr>
            <w:tcW w:w="640" w:type="dxa"/>
          </w:tcPr>
          <w:p w14:paraId="5035F611" w14:textId="77777777" w:rsidR="00427D83" w:rsidRDefault="00427D83" w:rsidP="00EB7481">
            <w:pPr>
              <w:pStyle w:val="TAC"/>
              <w:rPr>
                <w:szCs w:val="18"/>
                <w:lang w:eastAsia="ja-JP"/>
              </w:rPr>
            </w:pPr>
          </w:p>
        </w:tc>
        <w:tc>
          <w:tcPr>
            <w:tcW w:w="640" w:type="dxa"/>
          </w:tcPr>
          <w:p w14:paraId="412DBDB9" w14:textId="77777777" w:rsidR="00427D83" w:rsidRDefault="00427D83" w:rsidP="00EB7481">
            <w:pPr>
              <w:pStyle w:val="TAC"/>
              <w:rPr>
                <w:szCs w:val="18"/>
                <w:lang w:eastAsia="ja-JP"/>
              </w:rPr>
            </w:pPr>
          </w:p>
        </w:tc>
        <w:tc>
          <w:tcPr>
            <w:tcW w:w="640" w:type="dxa"/>
          </w:tcPr>
          <w:p w14:paraId="12D429FE" w14:textId="77777777" w:rsidR="00427D83" w:rsidRDefault="00427D83" w:rsidP="00EB7481">
            <w:pPr>
              <w:pStyle w:val="TAC"/>
              <w:rPr>
                <w:szCs w:val="18"/>
                <w:lang w:val="en-US" w:eastAsia="zh-CN"/>
              </w:rPr>
            </w:pPr>
          </w:p>
        </w:tc>
        <w:tc>
          <w:tcPr>
            <w:tcW w:w="640" w:type="dxa"/>
          </w:tcPr>
          <w:p w14:paraId="705BA932" w14:textId="77777777" w:rsidR="00427D83" w:rsidRDefault="00427D83" w:rsidP="00EB7481">
            <w:pPr>
              <w:pStyle w:val="TAC"/>
              <w:rPr>
                <w:szCs w:val="18"/>
                <w:lang w:val="en-US" w:eastAsia="zh-CN"/>
              </w:rPr>
            </w:pPr>
          </w:p>
        </w:tc>
        <w:tc>
          <w:tcPr>
            <w:tcW w:w="665" w:type="dxa"/>
          </w:tcPr>
          <w:p w14:paraId="0776DEA6" w14:textId="77777777" w:rsidR="00427D83" w:rsidRDefault="00427D83" w:rsidP="00EB7481">
            <w:pPr>
              <w:pStyle w:val="TAC"/>
              <w:rPr>
                <w:szCs w:val="18"/>
                <w:lang w:val="en-US" w:eastAsia="ja-JP"/>
              </w:rPr>
            </w:pPr>
          </w:p>
        </w:tc>
      </w:tr>
      <w:tr w:rsidR="00427D83" w14:paraId="74AF5104" w14:textId="77777777" w:rsidTr="00D447C3">
        <w:trPr>
          <w:trHeight w:val="187"/>
          <w:jc w:val="center"/>
        </w:trPr>
        <w:tc>
          <w:tcPr>
            <w:tcW w:w="709" w:type="dxa"/>
          </w:tcPr>
          <w:p w14:paraId="4DD76891"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5BD35FCF"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570F7FEF" w14:textId="77777777" w:rsidR="00427D83" w:rsidRDefault="00427D83" w:rsidP="00EB7481">
            <w:pPr>
              <w:spacing w:after="0"/>
              <w:jc w:val="center"/>
              <w:rPr>
                <w:rFonts w:cs="Arial"/>
                <w:sz w:val="18"/>
                <w:szCs w:val="18"/>
                <w:lang w:eastAsia="zh-CN"/>
              </w:rPr>
            </w:pPr>
            <w:r>
              <w:rPr>
                <w:rFonts w:ascii="Arial" w:hAnsi="Arial" w:cs="Arial"/>
                <w:sz w:val="18"/>
                <w:szCs w:val="18"/>
                <w:lang w:eastAsia="zh-CN"/>
              </w:rPr>
              <w:t>5.7</w:t>
            </w:r>
          </w:p>
        </w:tc>
        <w:tc>
          <w:tcPr>
            <w:tcW w:w="640" w:type="dxa"/>
          </w:tcPr>
          <w:p w14:paraId="08ABD7B5" w14:textId="77777777" w:rsidR="00427D83" w:rsidRDefault="00427D83" w:rsidP="00EB7481">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437EF31A" w14:textId="77777777" w:rsidR="00427D83" w:rsidRDefault="00427D83" w:rsidP="00EB7481">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7840F6B2" w14:textId="77777777" w:rsidR="00427D83" w:rsidRDefault="00427D83" w:rsidP="00EB7481">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6F450B17" w14:textId="77777777" w:rsidR="00427D83" w:rsidRDefault="00427D83" w:rsidP="00EB7481">
            <w:pPr>
              <w:pStyle w:val="TAC"/>
              <w:rPr>
                <w:szCs w:val="18"/>
                <w:lang w:eastAsia="ja-JP"/>
              </w:rPr>
            </w:pPr>
          </w:p>
        </w:tc>
        <w:tc>
          <w:tcPr>
            <w:tcW w:w="640" w:type="dxa"/>
          </w:tcPr>
          <w:p w14:paraId="46C75815" w14:textId="77777777" w:rsidR="00427D83" w:rsidRDefault="00427D83" w:rsidP="00EB7481">
            <w:pPr>
              <w:pStyle w:val="TAC"/>
              <w:rPr>
                <w:szCs w:val="18"/>
                <w:lang w:eastAsia="ja-JP"/>
              </w:rPr>
            </w:pPr>
          </w:p>
        </w:tc>
        <w:tc>
          <w:tcPr>
            <w:tcW w:w="640" w:type="dxa"/>
          </w:tcPr>
          <w:p w14:paraId="688AF8AA" w14:textId="77777777" w:rsidR="00427D83" w:rsidRDefault="00427D83" w:rsidP="00EB7481">
            <w:pPr>
              <w:pStyle w:val="TAC"/>
              <w:rPr>
                <w:szCs w:val="18"/>
                <w:lang w:eastAsia="ja-JP"/>
              </w:rPr>
            </w:pPr>
          </w:p>
        </w:tc>
        <w:tc>
          <w:tcPr>
            <w:tcW w:w="640" w:type="dxa"/>
          </w:tcPr>
          <w:p w14:paraId="36728633" w14:textId="77777777" w:rsidR="00427D83" w:rsidRDefault="00427D83" w:rsidP="00EB7481">
            <w:pPr>
              <w:pStyle w:val="TAC"/>
              <w:rPr>
                <w:szCs w:val="18"/>
                <w:lang w:eastAsia="ja-JP"/>
              </w:rPr>
            </w:pPr>
          </w:p>
        </w:tc>
        <w:tc>
          <w:tcPr>
            <w:tcW w:w="640" w:type="dxa"/>
          </w:tcPr>
          <w:p w14:paraId="62931057" w14:textId="77777777" w:rsidR="00427D83" w:rsidRDefault="00427D83" w:rsidP="00EB7481">
            <w:pPr>
              <w:pStyle w:val="TAC"/>
              <w:rPr>
                <w:szCs w:val="18"/>
                <w:lang w:eastAsia="ja-JP"/>
              </w:rPr>
            </w:pPr>
          </w:p>
        </w:tc>
        <w:tc>
          <w:tcPr>
            <w:tcW w:w="640" w:type="dxa"/>
          </w:tcPr>
          <w:p w14:paraId="3EE6D430" w14:textId="77777777" w:rsidR="00427D83" w:rsidRDefault="00427D83" w:rsidP="00EB7481">
            <w:pPr>
              <w:pStyle w:val="TAC"/>
              <w:rPr>
                <w:szCs w:val="18"/>
                <w:lang w:eastAsia="ja-JP"/>
              </w:rPr>
            </w:pPr>
          </w:p>
        </w:tc>
        <w:tc>
          <w:tcPr>
            <w:tcW w:w="640" w:type="dxa"/>
          </w:tcPr>
          <w:p w14:paraId="38671592" w14:textId="77777777" w:rsidR="00427D83" w:rsidRDefault="00427D83" w:rsidP="00EB7481">
            <w:pPr>
              <w:pStyle w:val="TAC"/>
              <w:rPr>
                <w:szCs w:val="18"/>
                <w:lang w:val="en-US" w:eastAsia="zh-CN"/>
              </w:rPr>
            </w:pPr>
          </w:p>
        </w:tc>
        <w:tc>
          <w:tcPr>
            <w:tcW w:w="640" w:type="dxa"/>
          </w:tcPr>
          <w:p w14:paraId="65B35D99" w14:textId="77777777" w:rsidR="00427D83" w:rsidRDefault="00427D83" w:rsidP="00EB7481">
            <w:pPr>
              <w:pStyle w:val="TAC"/>
              <w:rPr>
                <w:szCs w:val="18"/>
                <w:lang w:val="en-US" w:eastAsia="zh-CN"/>
              </w:rPr>
            </w:pPr>
          </w:p>
        </w:tc>
        <w:tc>
          <w:tcPr>
            <w:tcW w:w="665" w:type="dxa"/>
          </w:tcPr>
          <w:p w14:paraId="2D1AB570" w14:textId="77777777" w:rsidR="00427D83" w:rsidRDefault="00427D83" w:rsidP="00EB7481">
            <w:pPr>
              <w:pStyle w:val="TAC"/>
              <w:rPr>
                <w:szCs w:val="18"/>
                <w:lang w:val="en-US" w:eastAsia="ja-JP"/>
              </w:rPr>
            </w:pPr>
          </w:p>
        </w:tc>
      </w:tr>
      <w:tr w:rsidR="00427D83" w14:paraId="7650C4E3" w14:textId="77777777" w:rsidTr="00D447C3">
        <w:trPr>
          <w:trHeight w:val="187"/>
          <w:jc w:val="center"/>
        </w:trPr>
        <w:tc>
          <w:tcPr>
            <w:tcW w:w="709" w:type="dxa"/>
          </w:tcPr>
          <w:p w14:paraId="04C403AA" w14:textId="77777777" w:rsidR="00427D83" w:rsidRDefault="00427D83" w:rsidP="00EB7481">
            <w:pPr>
              <w:pStyle w:val="TAC"/>
              <w:rPr>
                <w:lang w:eastAsia="ja-JP"/>
              </w:rPr>
            </w:pPr>
            <w:r>
              <w:rPr>
                <w:rFonts w:hint="eastAsia"/>
                <w:lang w:eastAsia="ja-JP"/>
              </w:rPr>
              <w:t>n78</w:t>
            </w:r>
          </w:p>
        </w:tc>
        <w:tc>
          <w:tcPr>
            <w:tcW w:w="739" w:type="dxa"/>
          </w:tcPr>
          <w:p w14:paraId="6ECD31F3" w14:textId="77777777" w:rsidR="00427D83" w:rsidRDefault="00427D83" w:rsidP="00EB7481">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1022306" w14:textId="77777777" w:rsidR="00427D83" w:rsidRDefault="00427D83" w:rsidP="00EB7481">
            <w:pPr>
              <w:pStyle w:val="TAC"/>
              <w:rPr>
                <w:lang w:eastAsia="ja-JP"/>
              </w:rPr>
            </w:pPr>
            <w:r>
              <w:rPr>
                <w:rFonts w:hint="eastAsia"/>
                <w:lang w:eastAsia="ja-JP"/>
              </w:rPr>
              <w:t>10.4</w:t>
            </w:r>
          </w:p>
        </w:tc>
        <w:tc>
          <w:tcPr>
            <w:tcW w:w="640" w:type="dxa"/>
          </w:tcPr>
          <w:p w14:paraId="5A067ECF" w14:textId="77777777" w:rsidR="00427D83" w:rsidRDefault="00427D83" w:rsidP="00EB7481">
            <w:pPr>
              <w:pStyle w:val="TAC"/>
              <w:rPr>
                <w:lang w:eastAsia="ja-JP"/>
              </w:rPr>
            </w:pPr>
            <w:r>
              <w:rPr>
                <w:rFonts w:hint="eastAsia"/>
                <w:lang w:eastAsia="ja-JP"/>
              </w:rPr>
              <w:t>10.4</w:t>
            </w:r>
          </w:p>
        </w:tc>
        <w:tc>
          <w:tcPr>
            <w:tcW w:w="640" w:type="dxa"/>
          </w:tcPr>
          <w:p w14:paraId="463BBF0A" w14:textId="77777777" w:rsidR="00427D83" w:rsidRDefault="00427D83" w:rsidP="00EB7481">
            <w:pPr>
              <w:pStyle w:val="TAC"/>
              <w:rPr>
                <w:lang w:eastAsia="ja-JP"/>
              </w:rPr>
            </w:pPr>
            <w:r>
              <w:rPr>
                <w:rFonts w:hint="eastAsia"/>
                <w:lang w:eastAsia="ja-JP"/>
              </w:rPr>
              <w:t>10.4</w:t>
            </w:r>
          </w:p>
        </w:tc>
        <w:tc>
          <w:tcPr>
            <w:tcW w:w="640" w:type="dxa"/>
          </w:tcPr>
          <w:p w14:paraId="7D1CB56D" w14:textId="77777777" w:rsidR="00427D83" w:rsidRDefault="00427D83" w:rsidP="00EB7481">
            <w:pPr>
              <w:pStyle w:val="TAC"/>
              <w:rPr>
                <w:lang w:eastAsia="ja-JP"/>
              </w:rPr>
            </w:pPr>
            <w:r>
              <w:rPr>
                <w:rFonts w:hint="eastAsia"/>
                <w:lang w:eastAsia="ja-JP"/>
              </w:rPr>
              <w:t>10.4</w:t>
            </w:r>
          </w:p>
        </w:tc>
        <w:tc>
          <w:tcPr>
            <w:tcW w:w="640" w:type="dxa"/>
          </w:tcPr>
          <w:p w14:paraId="51690BC9" w14:textId="77777777" w:rsidR="00427D83" w:rsidRDefault="00427D83" w:rsidP="00EB7481">
            <w:pPr>
              <w:pStyle w:val="TAC"/>
              <w:rPr>
                <w:lang w:eastAsia="ja-JP"/>
              </w:rPr>
            </w:pPr>
          </w:p>
        </w:tc>
        <w:tc>
          <w:tcPr>
            <w:tcW w:w="640" w:type="dxa"/>
          </w:tcPr>
          <w:p w14:paraId="45F5FB28" w14:textId="77777777" w:rsidR="00427D83" w:rsidRDefault="00427D83" w:rsidP="00EB7481">
            <w:pPr>
              <w:pStyle w:val="TAC"/>
              <w:rPr>
                <w:lang w:eastAsia="ja-JP"/>
              </w:rPr>
            </w:pPr>
          </w:p>
        </w:tc>
        <w:tc>
          <w:tcPr>
            <w:tcW w:w="640" w:type="dxa"/>
          </w:tcPr>
          <w:p w14:paraId="08B0FEE8" w14:textId="77777777" w:rsidR="00427D83" w:rsidRDefault="00427D83" w:rsidP="00EB7481">
            <w:pPr>
              <w:pStyle w:val="TAC"/>
              <w:rPr>
                <w:lang w:eastAsia="ja-JP"/>
              </w:rPr>
            </w:pPr>
            <w:r>
              <w:rPr>
                <w:rFonts w:hint="eastAsia"/>
                <w:lang w:eastAsia="ja-JP"/>
              </w:rPr>
              <w:t>7.2</w:t>
            </w:r>
          </w:p>
        </w:tc>
        <w:tc>
          <w:tcPr>
            <w:tcW w:w="640" w:type="dxa"/>
          </w:tcPr>
          <w:p w14:paraId="092FC7CD" w14:textId="77777777" w:rsidR="00427D83" w:rsidRDefault="00427D83" w:rsidP="00EB7481">
            <w:pPr>
              <w:pStyle w:val="TAC"/>
              <w:rPr>
                <w:lang w:val="en-US" w:eastAsia="ja-JP"/>
              </w:rPr>
            </w:pPr>
            <w:r>
              <w:rPr>
                <w:rFonts w:hint="eastAsia"/>
                <w:lang w:eastAsia="ja-JP"/>
              </w:rPr>
              <w:t>6.2</w:t>
            </w:r>
          </w:p>
        </w:tc>
        <w:tc>
          <w:tcPr>
            <w:tcW w:w="640" w:type="dxa"/>
          </w:tcPr>
          <w:p w14:paraId="0910BBD3" w14:textId="77777777" w:rsidR="00427D83" w:rsidRDefault="00427D83" w:rsidP="00EB7481">
            <w:pPr>
              <w:pStyle w:val="TAC"/>
              <w:rPr>
                <w:lang w:val="en-US" w:eastAsia="ja-JP"/>
              </w:rPr>
            </w:pPr>
            <w:r>
              <w:rPr>
                <w:rFonts w:hint="eastAsia"/>
                <w:lang w:eastAsia="ja-JP"/>
              </w:rPr>
              <w:t>5.5</w:t>
            </w:r>
          </w:p>
        </w:tc>
        <w:tc>
          <w:tcPr>
            <w:tcW w:w="640" w:type="dxa"/>
          </w:tcPr>
          <w:p w14:paraId="6202318B" w14:textId="77777777" w:rsidR="00427D83" w:rsidRDefault="00427D83" w:rsidP="00EB7481">
            <w:pPr>
              <w:pStyle w:val="TAC"/>
              <w:rPr>
                <w:lang w:eastAsia="ja-JP"/>
              </w:rPr>
            </w:pPr>
          </w:p>
        </w:tc>
        <w:tc>
          <w:tcPr>
            <w:tcW w:w="640" w:type="dxa"/>
          </w:tcPr>
          <w:p w14:paraId="09337B90" w14:textId="77777777" w:rsidR="00427D83" w:rsidRDefault="00427D83" w:rsidP="00EB7481">
            <w:pPr>
              <w:pStyle w:val="TAC"/>
              <w:rPr>
                <w:lang w:val="en-US" w:eastAsia="zh-CN"/>
              </w:rPr>
            </w:pPr>
            <w:r>
              <w:rPr>
                <w:rFonts w:hint="eastAsia"/>
                <w:lang w:val="en-US" w:eastAsia="zh-CN"/>
              </w:rPr>
              <w:t>4.5</w:t>
            </w:r>
          </w:p>
        </w:tc>
        <w:tc>
          <w:tcPr>
            <w:tcW w:w="640" w:type="dxa"/>
          </w:tcPr>
          <w:p w14:paraId="17180387" w14:textId="77777777" w:rsidR="00427D83" w:rsidRDefault="00427D83" w:rsidP="00EB7481">
            <w:pPr>
              <w:pStyle w:val="TAC"/>
              <w:rPr>
                <w:lang w:val="en-US" w:eastAsia="zh-CN"/>
              </w:rPr>
            </w:pPr>
          </w:p>
        </w:tc>
        <w:tc>
          <w:tcPr>
            <w:tcW w:w="665" w:type="dxa"/>
          </w:tcPr>
          <w:p w14:paraId="0F4C1F13" w14:textId="77777777" w:rsidR="00427D83" w:rsidRDefault="00427D83" w:rsidP="00EB7481">
            <w:pPr>
              <w:pStyle w:val="TAC"/>
              <w:rPr>
                <w:lang w:val="en-US" w:eastAsia="ja-JP"/>
              </w:rPr>
            </w:pPr>
          </w:p>
        </w:tc>
      </w:tr>
      <w:tr w:rsidR="00427D83" w14:paraId="0768B409" w14:textId="77777777" w:rsidTr="00D447C3">
        <w:trPr>
          <w:trHeight w:val="187"/>
          <w:jc w:val="center"/>
        </w:trPr>
        <w:tc>
          <w:tcPr>
            <w:tcW w:w="709" w:type="dxa"/>
          </w:tcPr>
          <w:p w14:paraId="139E2005" w14:textId="77777777" w:rsidR="00427D83" w:rsidRDefault="00427D83" w:rsidP="00EB7481">
            <w:pPr>
              <w:pStyle w:val="TAC"/>
              <w:rPr>
                <w:lang w:eastAsia="ja-JP"/>
              </w:rPr>
            </w:pPr>
            <w:r>
              <w:rPr>
                <w:rFonts w:hint="eastAsia"/>
                <w:lang w:eastAsia="ja-JP"/>
              </w:rPr>
              <w:t>n78</w:t>
            </w:r>
          </w:p>
        </w:tc>
        <w:tc>
          <w:tcPr>
            <w:tcW w:w="739" w:type="dxa"/>
          </w:tcPr>
          <w:p w14:paraId="343F147E" w14:textId="77777777" w:rsidR="00427D83" w:rsidRDefault="00427D83" w:rsidP="00EB7481">
            <w:pPr>
              <w:pStyle w:val="TAC"/>
              <w:rPr>
                <w:lang w:eastAsia="ja-JP"/>
              </w:rPr>
            </w:pPr>
            <w:r>
              <w:rPr>
                <w:rFonts w:hint="eastAsia"/>
                <w:lang w:eastAsia="ja-JP"/>
              </w:rPr>
              <w:t>n41</w:t>
            </w:r>
            <w:r>
              <w:rPr>
                <w:rFonts w:hint="eastAsia"/>
                <w:vertAlign w:val="superscript"/>
                <w:lang w:eastAsia="ja-JP"/>
              </w:rPr>
              <w:t>2</w:t>
            </w:r>
          </w:p>
        </w:tc>
        <w:tc>
          <w:tcPr>
            <w:tcW w:w="620" w:type="dxa"/>
          </w:tcPr>
          <w:p w14:paraId="7301F3D9" w14:textId="77777777" w:rsidR="00427D83" w:rsidRDefault="00427D83" w:rsidP="00EB7481">
            <w:pPr>
              <w:pStyle w:val="TAC"/>
              <w:rPr>
                <w:lang w:eastAsia="ja-JP"/>
              </w:rPr>
            </w:pPr>
          </w:p>
        </w:tc>
        <w:tc>
          <w:tcPr>
            <w:tcW w:w="640" w:type="dxa"/>
          </w:tcPr>
          <w:p w14:paraId="2CF4B003" w14:textId="77777777" w:rsidR="00427D83" w:rsidRDefault="00427D83" w:rsidP="00EB7481">
            <w:pPr>
              <w:pStyle w:val="TAC"/>
              <w:rPr>
                <w:lang w:eastAsia="ja-JP"/>
              </w:rPr>
            </w:pPr>
            <w:r>
              <w:rPr>
                <w:rFonts w:hint="eastAsia"/>
                <w:lang w:eastAsia="ja-JP"/>
              </w:rPr>
              <w:t>10.4</w:t>
            </w:r>
          </w:p>
        </w:tc>
        <w:tc>
          <w:tcPr>
            <w:tcW w:w="640" w:type="dxa"/>
          </w:tcPr>
          <w:p w14:paraId="42113762" w14:textId="77777777" w:rsidR="00427D83" w:rsidRDefault="00427D83" w:rsidP="00EB7481">
            <w:pPr>
              <w:pStyle w:val="TAC"/>
              <w:rPr>
                <w:lang w:eastAsia="ja-JP"/>
              </w:rPr>
            </w:pPr>
            <w:r>
              <w:rPr>
                <w:rFonts w:hint="eastAsia"/>
                <w:lang w:eastAsia="ja-JP"/>
              </w:rPr>
              <w:t>10.4</w:t>
            </w:r>
          </w:p>
        </w:tc>
        <w:tc>
          <w:tcPr>
            <w:tcW w:w="640" w:type="dxa"/>
          </w:tcPr>
          <w:p w14:paraId="298691B4" w14:textId="77777777" w:rsidR="00427D83" w:rsidRDefault="00427D83" w:rsidP="00EB7481">
            <w:pPr>
              <w:pStyle w:val="TAC"/>
              <w:rPr>
                <w:lang w:eastAsia="ja-JP"/>
              </w:rPr>
            </w:pPr>
            <w:r>
              <w:rPr>
                <w:rFonts w:hint="eastAsia"/>
                <w:lang w:eastAsia="ja-JP"/>
              </w:rPr>
              <w:t>10.4</w:t>
            </w:r>
          </w:p>
        </w:tc>
        <w:tc>
          <w:tcPr>
            <w:tcW w:w="640" w:type="dxa"/>
          </w:tcPr>
          <w:p w14:paraId="2A907DD5" w14:textId="77777777" w:rsidR="00427D83" w:rsidRDefault="00427D83" w:rsidP="00EB7481">
            <w:pPr>
              <w:pStyle w:val="TAC"/>
              <w:rPr>
                <w:lang w:eastAsia="ja-JP"/>
              </w:rPr>
            </w:pPr>
          </w:p>
        </w:tc>
        <w:tc>
          <w:tcPr>
            <w:tcW w:w="640" w:type="dxa"/>
          </w:tcPr>
          <w:p w14:paraId="04382D3F" w14:textId="77777777" w:rsidR="00427D83" w:rsidRDefault="00427D83" w:rsidP="00EB7481">
            <w:pPr>
              <w:pStyle w:val="TAC"/>
              <w:rPr>
                <w:lang w:eastAsia="ja-JP"/>
              </w:rPr>
            </w:pPr>
          </w:p>
        </w:tc>
        <w:tc>
          <w:tcPr>
            <w:tcW w:w="640" w:type="dxa"/>
          </w:tcPr>
          <w:p w14:paraId="7A2C8DB2" w14:textId="77777777" w:rsidR="00427D83" w:rsidRDefault="00427D83" w:rsidP="00EB7481">
            <w:pPr>
              <w:pStyle w:val="TAC"/>
              <w:rPr>
                <w:lang w:val="en-US" w:eastAsia="zh-CN"/>
              </w:rPr>
            </w:pPr>
            <w:r>
              <w:rPr>
                <w:rFonts w:hint="eastAsia"/>
                <w:lang w:val="en-US" w:eastAsia="zh-CN"/>
              </w:rPr>
              <w:t>8.2</w:t>
            </w:r>
          </w:p>
        </w:tc>
        <w:tc>
          <w:tcPr>
            <w:tcW w:w="640" w:type="dxa"/>
          </w:tcPr>
          <w:p w14:paraId="1A44CE44" w14:textId="77777777" w:rsidR="00427D83" w:rsidRDefault="00427D83" w:rsidP="00EB7481">
            <w:pPr>
              <w:pStyle w:val="TAC"/>
              <w:rPr>
                <w:lang w:val="en-US" w:eastAsia="zh-CN"/>
              </w:rPr>
            </w:pPr>
            <w:r>
              <w:rPr>
                <w:rFonts w:hint="eastAsia"/>
                <w:lang w:val="en-US" w:eastAsia="zh-CN"/>
              </w:rPr>
              <w:t>7.6</w:t>
            </w:r>
          </w:p>
        </w:tc>
        <w:tc>
          <w:tcPr>
            <w:tcW w:w="640" w:type="dxa"/>
          </w:tcPr>
          <w:p w14:paraId="5CA9D00E" w14:textId="77777777" w:rsidR="00427D83" w:rsidRDefault="00427D83" w:rsidP="00EB7481">
            <w:pPr>
              <w:pStyle w:val="TAC"/>
              <w:rPr>
                <w:lang w:val="en-US" w:eastAsia="zh-CN"/>
              </w:rPr>
            </w:pPr>
            <w:r>
              <w:rPr>
                <w:rFonts w:hint="eastAsia"/>
                <w:lang w:val="en-US" w:eastAsia="zh-CN"/>
              </w:rPr>
              <w:t>7.3</w:t>
            </w:r>
          </w:p>
        </w:tc>
        <w:tc>
          <w:tcPr>
            <w:tcW w:w="640" w:type="dxa"/>
          </w:tcPr>
          <w:p w14:paraId="799FA29E" w14:textId="77777777" w:rsidR="00427D83" w:rsidRDefault="00427D83" w:rsidP="00EB7481">
            <w:pPr>
              <w:pStyle w:val="TAC"/>
              <w:rPr>
                <w:lang w:eastAsia="ja-JP"/>
              </w:rPr>
            </w:pPr>
          </w:p>
        </w:tc>
        <w:tc>
          <w:tcPr>
            <w:tcW w:w="640" w:type="dxa"/>
          </w:tcPr>
          <w:p w14:paraId="7C2E7910" w14:textId="77777777" w:rsidR="00427D83" w:rsidRDefault="00427D83" w:rsidP="00EB7481">
            <w:pPr>
              <w:pStyle w:val="TAC"/>
              <w:rPr>
                <w:lang w:val="en-US" w:eastAsia="zh-CN"/>
              </w:rPr>
            </w:pPr>
            <w:r>
              <w:rPr>
                <w:rFonts w:hint="eastAsia"/>
                <w:lang w:val="en-US" w:eastAsia="zh-CN"/>
              </w:rPr>
              <w:t>6.6</w:t>
            </w:r>
          </w:p>
        </w:tc>
        <w:tc>
          <w:tcPr>
            <w:tcW w:w="640" w:type="dxa"/>
          </w:tcPr>
          <w:p w14:paraId="1DE749C9" w14:textId="77777777" w:rsidR="00427D83" w:rsidRDefault="00427D83" w:rsidP="00EB7481">
            <w:pPr>
              <w:pStyle w:val="TAC"/>
              <w:rPr>
                <w:lang w:val="en-US" w:eastAsia="zh-CN"/>
              </w:rPr>
            </w:pPr>
            <w:r>
              <w:rPr>
                <w:rFonts w:hint="eastAsia"/>
                <w:lang w:val="en-US" w:eastAsia="zh-CN"/>
              </w:rPr>
              <w:t>6.4</w:t>
            </w:r>
          </w:p>
        </w:tc>
        <w:tc>
          <w:tcPr>
            <w:tcW w:w="665" w:type="dxa"/>
          </w:tcPr>
          <w:p w14:paraId="4D0657F2" w14:textId="77777777" w:rsidR="00427D83" w:rsidRDefault="00427D83" w:rsidP="00EB7481">
            <w:pPr>
              <w:pStyle w:val="TAC"/>
              <w:rPr>
                <w:lang w:val="en-US" w:eastAsia="zh-CN"/>
              </w:rPr>
            </w:pPr>
            <w:r>
              <w:rPr>
                <w:rFonts w:hint="eastAsia"/>
                <w:lang w:val="en-US" w:eastAsia="zh-CN"/>
              </w:rPr>
              <w:t>6.3</w:t>
            </w:r>
          </w:p>
        </w:tc>
      </w:tr>
      <w:tr w:rsidR="00D447C3" w14:paraId="13BD9DBD" w14:textId="77777777" w:rsidTr="00D447C3">
        <w:trPr>
          <w:trHeight w:val="187"/>
          <w:jc w:val="center"/>
          <w:ins w:id="22" w:author="OPPO-JQ" w:date="2023-02-09T15:56:00Z"/>
        </w:trPr>
        <w:tc>
          <w:tcPr>
            <w:tcW w:w="709" w:type="dxa"/>
          </w:tcPr>
          <w:p w14:paraId="6DF142A3" w14:textId="33792291" w:rsidR="00D447C3" w:rsidRDefault="00D447C3" w:rsidP="00D447C3">
            <w:pPr>
              <w:pStyle w:val="TAC"/>
              <w:rPr>
                <w:ins w:id="23" w:author="OPPO-JQ" w:date="2023-02-09T15:56:00Z"/>
                <w:lang w:eastAsia="zh-CN"/>
              </w:rPr>
            </w:pPr>
            <w:ins w:id="24" w:author="OPPO-JQ" w:date="2023-02-09T15:56:00Z">
              <w:r>
                <w:rPr>
                  <w:lang w:eastAsia="zh-CN"/>
                </w:rPr>
                <w:t>n79</w:t>
              </w:r>
            </w:ins>
          </w:p>
        </w:tc>
        <w:tc>
          <w:tcPr>
            <w:tcW w:w="739" w:type="dxa"/>
          </w:tcPr>
          <w:p w14:paraId="5B964972" w14:textId="4D7532CD" w:rsidR="00D447C3" w:rsidRDefault="00D447C3" w:rsidP="00D447C3">
            <w:pPr>
              <w:pStyle w:val="TAC"/>
              <w:rPr>
                <w:ins w:id="25" w:author="OPPO-JQ" w:date="2023-02-09T15:56:00Z"/>
                <w:lang w:eastAsia="zh-CN"/>
              </w:rPr>
            </w:pPr>
            <w:ins w:id="26" w:author="OPPO-JQ" w:date="2023-02-09T15:56:00Z">
              <w:r>
                <w:rPr>
                  <w:lang w:eastAsia="zh-CN"/>
                </w:rPr>
                <w:t>n</w:t>
              </w:r>
              <w:r>
                <w:rPr>
                  <w:rFonts w:hint="eastAsia"/>
                  <w:lang w:eastAsia="zh-CN"/>
                </w:rPr>
                <w:t>8</w:t>
              </w:r>
            </w:ins>
            <w:ins w:id="27" w:author="OPPO-JQ" w:date="2023-02-09T15:58:00Z">
              <w:r w:rsidRPr="00D447C3">
                <w:rPr>
                  <w:vertAlign w:val="superscript"/>
                  <w:lang w:eastAsia="zh-CN"/>
                </w:rPr>
                <w:t>5</w:t>
              </w:r>
            </w:ins>
          </w:p>
        </w:tc>
        <w:tc>
          <w:tcPr>
            <w:tcW w:w="620" w:type="dxa"/>
            <w:vAlign w:val="center"/>
          </w:tcPr>
          <w:p w14:paraId="2F8C7959" w14:textId="532D19E9" w:rsidR="00D447C3" w:rsidRDefault="00D447C3" w:rsidP="00D447C3">
            <w:pPr>
              <w:pStyle w:val="TAC"/>
              <w:rPr>
                <w:ins w:id="28" w:author="OPPO-JQ" w:date="2023-02-09T15:56:00Z"/>
                <w:lang w:eastAsia="ja-JP"/>
              </w:rPr>
            </w:pPr>
            <w:ins w:id="29" w:author="OPPO-JQ" w:date="2023-02-09T15:57:00Z">
              <w:r w:rsidRPr="00B40394">
                <w:rPr>
                  <w:rFonts w:cs="Arial" w:hint="eastAsia"/>
                </w:rPr>
                <w:t>2</w:t>
              </w:r>
              <w:r w:rsidRPr="00B40394">
                <w:rPr>
                  <w:rFonts w:cs="Arial"/>
                </w:rPr>
                <w:t>5</w:t>
              </w:r>
            </w:ins>
          </w:p>
        </w:tc>
        <w:tc>
          <w:tcPr>
            <w:tcW w:w="640" w:type="dxa"/>
            <w:vAlign w:val="center"/>
          </w:tcPr>
          <w:p w14:paraId="3B182A7E" w14:textId="0447E224" w:rsidR="00D447C3" w:rsidRDefault="00D447C3" w:rsidP="00D447C3">
            <w:pPr>
              <w:pStyle w:val="TAC"/>
              <w:rPr>
                <w:ins w:id="30" w:author="OPPO-JQ" w:date="2023-02-09T15:56:00Z"/>
                <w:lang w:eastAsia="ja-JP"/>
              </w:rPr>
            </w:pPr>
            <w:ins w:id="31" w:author="OPPO-JQ" w:date="2023-02-09T15:57:00Z">
              <w:r w:rsidRPr="00B40394">
                <w:rPr>
                  <w:rFonts w:cs="Arial" w:hint="eastAsia"/>
                </w:rPr>
                <w:t>2</w:t>
              </w:r>
              <w:r w:rsidRPr="00B40394">
                <w:rPr>
                  <w:rFonts w:cs="Arial"/>
                </w:rPr>
                <w:t>1.8</w:t>
              </w:r>
            </w:ins>
          </w:p>
        </w:tc>
        <w:tc>
          <w:tcPr>
            <w:tcW w:w="640" w:type="dxa"/>
            <w:vAlign w:val="center"/>
          </w:tcPr>
          <w:p w14:paraId="2922F17A" w14:textId="54BB3CD1" w:rsidR="00D447C3" w:rsidRDefault="00D447C3" w:rsidP="00D447C3">
            <w:pPr>
              <w:pStyle w:val="TAC"/>
              <w:rPr>
                <w:ins w:id="32" w:author="OPPO-JQ" w:date="2023-02-09T15:56:00Z"/>
                <w:lang w:eastAsia="ja-JP"/>
              </w:rPr>
            </w:pPr>
            <w:ins w:id="33" w:author="OPPO-JQ" w:date="2023-02-09T15:57:00Z">
              <w:r>
                <w:rPr>
                  <w:rFonts w:cs="Arial"/>
                </w:rPr>
                <w:t>19.4</w:t>
              </w:r>
            </w:ins>
          </w:p>
        </w:tc>
        <w:tc>
          <w:tcPr>
            <w:tcW w:w="640" w:type="dxa"/>
            <w:vAlign w:val="center"/>
          </w:tcPr>
          <w:p w14:paraId="3C9696A9" w14:textId="2E19118B" w:rsidR="00D447C3" w:rsidRDefault="00D447C3" w:rsidP="00D447C3">
            <w:pPr>
              <w:pStyle w:val="TAC"/>
              <w:rPr>
                <w:ins w:id="34" w:author="OPPO-JQ" w:date="2023-02-09T15:56:00Z"/>
                <w:lang w:eastAsia="ja-JP"/>
              </w:rPr>
            </w:pPr>
            <w:ins w:id="35" w:author="OPPO-JQ" w:date="2023-02-09T15:57:00Z">
              <w:r>
                <w:rPr>
                  <w:rFonts w:cs="Arial"/>
                </w:rPr>
                <w:t>13.8</w:t>
              </w:r>
            </w:ins>
          </w:p>
        </w:tc>
        <w:tc>
          <w:tcPr>
            <w:tcW w:w="640" w:type="dxa"/>
          </w:tcPr>
          <w:p w14:paraId="781E93DA" w14:textId="77777777" w:rsidR="00D447C3" w:rsidRDefault="00D447C3" w:rsidP="00D447C3">
            <w:pPr>
              <w:pStyle w:val="TAC"/>
              <w:rPr>
                <w:ins w:id="36" w:author="OPPO-JQ" w:date="2023-02-09T15:56:00Z"/>
                <w:lang w:eastAsia="ja-JP"/>
              </w:rPr>
            </w:pPr>
          </w:p>
        </w:tc>
        <w:tc>
          <w:tcPr>
            <w:tcW w:w="640" w:type="dxa"/>
          </w:tcPr>
          <w:p w14:paraId="481B16D1" w14:textId="77777777" w:rsidR="00D447C3" w:rsidRDefault="00D447C3" w:rsidP="00D447C3">
            <w:pPr>
              <w:pStyle w:val="TAC"/>
              <w:rPr>
                <w:ins w:id="37" w:author="OPPO-JQ" w:date="2023-02-09T15:56:00Z"/>
                <w:lang w:eastAsia="ja-JP"/>
              </w:rPr>
            </w:pPr>
          </w:p>
        </w:tc>
        <w:tc>
          <w:tcPr>
            <w:tcW w:w="640" w:type="dxa"/>
          </w:tcPr>
          <w:p w14:paraId="52473D3F" w14:textId="77777777" w:rsidR="00D447C3" w:rsidRDefault="00D447C3" w:rsidP="00D447C3">
            <w:pPr>
              <w:pStyle w:val="TAC"/>
              <w:rPr>
                <w:ins w:id="38" w:author="OPPO-JQ" w:date="2023-02-09T15:56:00Z"/>
                <w:lang w:val="en-US" w:eastAsia="zh-CN"/>
              </w:rPr>
            </w:pPr>
          </w:p>
        </w:tc>
        <w:tc>
          <w:tcPr>
            <w:tcW w:w="640" w:type="dxa"/>
          </w:tcPr>
          <w:p w14:paraId="12057441" w14:textId="77777777" w:rsidR="00D447C3" w:rsidRDefault="00D447C3" w:rsidP="00D447C3">
            <w:pPr>
              <w:pStyle w:val="TAC"/>
              <w:rPr>
                <w:ins w:id="39" w:author="OPPO-JQ" w:date="2023-02-09T15:56:00Z"/>
                <w:lang w:val="en-US" w:eastAsia="zh-CN"/>
              </w:rPr>
            </w:pPr>
          </w:p>
        </w:tc>
        <w:tc>
          <w:tcPr>
            <w:tcW w:w="640" w:type="dxa"/>
          </w:tcPr>
          <w:p w14:paraId="76499755" w14:textId="77777777" w:rsidR="00D447C3" w:rsidRDefault="00D447C3" w:rsidP="00D447C3">
            <w:pPr>
              <w:pStyle w:val="TAC"/>
              <w:rPr>
                <w:ins w:id="40" w:author="OPPO-JQ" w:date="2023-02-09T15:56:00Z"/>
                <w:lang w:val="en-US" w:eastAsia="zh-CN"/>
              </w:rPr>
            </w:pPr>
          </w:p>
        </w:tc>
        <w:tc>
          <w:tcPr>
            <w:tcW w:w="640" w:type="dxa"/>
          </w:tcPr>
          <w:p w14:paraId="003FA127" w14:textId="77777777" w:rsidR="00D447C3" w:rsidRDefault="00D447C3" w:rsidP="00D447C3">
            <w:pPr>
              <w:pStyle w:val="TAC"/>
              <w:rPr>
                <w:ins w:id="41" w:author="OPPO-JQ" w:date="2023-02-09T15:56:00Z"/>
                <w:lang w:eastAsia="ja-JP"/>
              </w:rPr>
            </w:pPr>
          </w:p>
        </w:tc>
        <w:tc>
          <w:tcPr>
            <w:tcW w:w="640" w:type="dxa"/>
          </w:tcPr>
          <w:p w14:paraId="2415FFA8" w14:textId="77777777" w:rsidR="00D447C3" w:rsidRDefault="00D447C3" w:rsidP="00D447C3">
            <w:pPr>
              <w:pStyle w:val="TAC"/>
              <w:rPr>
                <w:ins w:id="42" w:author="OPPO-JQ" w:date="2023-02-09T15:56:00Z"/>
                <w:lang w:val="en-US" w:eastAsia="zh-CN"/>
              </w:rPr>
            </w:pPr>
          </w:p>
        </w:tc>
        <w:tc>
          <w:tcPr>
            <w:tcW w:w="640" w:type="dxa"/>
          </w:tcPr>
          <w:p w14:paraId="7AFD8321" w14:textId="77777777" w:rsidR="00D447C3" w:rsidRDefault="00D447C3" w:rsidP="00D447C3">
            <w:pPr>
              <w:pStyle w:val="TAC"/>
              <w:rPr>
                <w:ins w:id="43" w:author="OPPO-JQ" w:date="2023-02-09T15:56:00Z"/>
                <w:lang w:val="en-US" w:eastAsia="zh-CN"/>
              </w:rPr>
            </w:pPr>
          </w:p>
        </w:tc>
        <w:tc>
          <w:tcPr>
            <w:tcW w:w="665" w:type="dxa"/>
          </w:tcPr>
          <w:p w14:paraId="6A9C92EE" w14:textId="77777777" w:rsidR="00D447C3" w:rsidRDefault="00D447C3" w:rsidP="00D447C3">
            <w:pPr>
              <w:pStyle w:val="TAC"/>
              <w:rPr>
                <w:ins w:id="44" w:author="OPPO-JQ" w:date="2023-02-09T15:56:00Z"/>
                <w:lang w:val="en-US" w:eastAsia="zh-CN"/>
              </w:rPr>
            </w:pPr>
          </w:p>
        </w:tc>
      </w:tr>
      <w:tr w:rsidR="00D447C3" w14:paraId="64032472" w14:textId="77777777" w:rsidTr="00D447C3">
        <w:trPr>
          <w:trHeight w:val="285"/>
          <w:jc w:val="center"/>
        </w:trPr>
        <w:tc>
          <w:tcPr>
            <w:tcW w:w="9773" w:type="dxa"/>
            <w:gridSpan w:val="15"/>
          </w:tcPr>
          <w:p w14:paraId="56CF7DEE" w14:textId="77777777" w:rsidR="00D447C3" w:rsidRDefault="00D447C3" w:rsidP="00D447C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w14:anchorId="342CC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6" o:spid="_x0000_i1025" type="#_x0000_t75" style="width:82.3pt;height:10.3pt;mso-wrap-style:square;mso-position-horizontal-relative:page;mso-position-vertical-relative:page" o:ole="">
                  <v:imagedata r:id="rId17" o:title=""/>
                </v:shape>
                <o:OLEObject Type="Embed" ProgID="Equation.3" ShapeID="对象 116" DrawAspect="Content" ObjectID="_1738153791" r:id="rId18"/>
              </w:object>
            </w:r>
            <w:r>
              <w:rPr>
                <w:lang w:eastAsia="ja-JP"/>
              </w:rPr>
              <w:t xml:space="preserve">in MHz and </w:t>
            </w:r>
            <w:r>
              <w:rPr>
                <w:lang w:eastAsia="ja-JP"/>
              </w:rPr>
              <w:object w:dxaOrig="4903" w:dyaOrig="399" w14:anchorId="34B9A2FA">
                <v:shape id="对象 117" o:spid="_x0000_i1026" type="#_x0000_t75" style="width:205.25pt;height:10.3pt;mso-wrap-style:square;mso-position-horizontal-relative:page;mso-position-vertical-relative:page" o:ole="">
                  <v:imagedata r:id="rId19" o:title=""/>
                </v:shape>
                <o:OLEObject Type="Embed" ProgID="Equation.DSMT4" ShapeID="对象 117" DrawAspect="Content" ObjectID="_1738153792" r:id="rId20"/>
              </w:object>
            </w:r>
            <w:r>
              <w:rPr>
                <w:lang w:eastAsia="ja-JP"/>
              </w:rPr>
              <w:t xml:space="preserve"> with</w:t>
            </w:r>
            <w:r>
              <w:rPr>
                <w:noProof/>
                <w:lang w:val="en-US"/>
              </w:rPr>
              <w:drawing>
                <wp:inline distT="0" distB="0" distL="0" distR="0" wp14:anchorId="5374CF89" wp14:editId="434A9FFF">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20E8E2B0" wp14:editId="214D46BE">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711F0A4B" w14:textId="77777777" w:rsidR="00D447C3" w:rsidRDefault="00D447C3" w:rsidP="00D447C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50AE1322">
                <v:shape id="对象 118" o:spid="_x0000_i1027" type="#_x0000_t75" style="width:78.1pt;height:10.3pt;mso-wrap-style:square;mso-position-horizontal-relative:page;mso-position-vertical-relative:page" o:ole="">
                  <v:imagedata r:id="rId23" o:title=""/>
                </v:shape>
                <o:OLEObject Type="Embed" ProgID="Equation.3" ShapeID="对象 118" DrawAspect="Content" ObjectID="_1738153793" r:id="rId24"/>
              </w:object>
            </w:r>
            <w:r>
              <w:rPr>
                <w:lang w:eastAsia="ja-JP"/>
              </w:rPr>
              <w:t xml:space="preserve">in MHz and </w:t>
            </w:r>
            <w:r>
              <w:rPr>
                <w:lang w:eastAsia="ja-JP"/>
              </w:rPr>
              <w:object w:dxaOrig="5000" w:dyaOrig="399" w14:anchorId="4120CFAD">
                <v:shape id="对象 119" o:spid="_x0000_i1028" type="#_x0000_t75" style="width:205.7pt;height:10.3pt;mso-wrap-style:square;mso-position-horizontal-relative:page;mso-position-vertical-relative:page" o:ole="">
                  <v:imagedata r:id="rId25" o:title=""/>
                </v:shape>
                <o:OLEObject Type="Embed" ProgID="Equation.3" ShapeID="对象 119" DrawAspect="Content" ObjectID="_1738153794" r:id="rId26"/>
              </w:object>
            </w:r>
            <w:r>
              <w:rPr>
                <w:lang w:eastAsia="ja-JP"/>
              </w:rPr>
              <w:t xml:space="preserve"> with</w:t>
            </w:r>
            <w:r>
              <w:rPr>
                <w:lang w:eastAsia="ja-JP"/>
              </w:rPr>
              <w:object w:dxaOrig="438" w:dyaOrig="359" w14:anchorId="22CBEEE6">
                <v:shape id="对象 120" o:spid="_x0000_i1029" type="#_x0000_t75" style="width:10.3pt;height:10.3pt;mso-wrap-style:square;mso-position-horizontal-relative:page;mso-position-vertical-relative:page" o:ole="">
                  <v:imagedata r:id="rId27" o:title=""/>
                </v:shape>
                <o:OLEObject Type="Embed" ProgID="Equation.3" ShapeID="对象 120" DrawAspect="Content" ObjectID="_1738153795" r:id="rId2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0498B93C">
                <v:shape id="对象 121" o:spid="_x0000_i1030" type="#_x0000_t75" style="width:36.45pt;height:10.3pt;mso-wrap-style:square;mso-position-horizontal-relative:page;mso-position-vertical-relative:page" o:ole="">
                  <v:imagedata r:id="rId29" o:title=""/>
                </v:shape>
                <o:OLEObject Type="Embed" ProgID="Equation.3" ShapeID="对象 121" DrawAspect="Content" ObjectID="_1738153796" r:id="rId30"/>
              </w:object>
            </w:r>
            <w:r>
              <w:rPr>
                <w:lang w:eastAsia="ja-JP"/>
              </w:rPr>
              <w:t xml:space="preserve"> the channel bandwidth configured in the </w:t>
            </w:r>
            <w:r>
              <w:rPr>
                <w:rFonts w:hint="eastAsia"/>
                <w:lang w:eastAsia="ja-JP"/>
              </w:rPr>
              <w:t>higher</w:t>
            </w:r>
            <w:r>
              <w:rPr>
                <w:lang w:eastAsia="ja-JP"/>
              </w:rPr>
              <w:t xml:space="preserve"> band.</w:t>
            </w:r>
          </w:p>
          <w:p w14:paraId="4EDAE298" w14:textId="77777777" w:rsidR="00D447C3" w:rsidRDefault="00D447C3" w:rsidP="00D447C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4351427" w14:textId="77777777" w:rsidR="00D447C3" w:rsidRDefault="00D447C3" w:rsidP="00D447C3">
            <w:pPr>
              <w:pStyle w:val="TAN"/>
              <w:rPr>
                <w:ins w:id="45" w:author="OPPO-JQ" w:date="2023-02-09T15:57:00Z"/>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7206F7CE">
                <v:shape id="对象 122" o:spid="_x0000_i1031" type="#_x0000_t75" style="width:102.85pt;height:25.7pt;mso-wrap-style:square;mso-position-horizontal-relative:page;mso-position-vertical-relative:page" o:ole="">
                  <v:imagedata r:id="rId31" o:title=""/>
                </v:shape>
                <o:OLEObject Type="Embed" ProgID="Equation.DSMT4" ShapeID="对象 122" DrawAspect="Content" ObjectID="_1738153797" r:id="rId3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105D7ED8">
                <v:shape id="对象 123" o:spid="_x0000_i1032" type="#_x0000_t75" style="width:205.25pt;height:10.3pt;mso-wrap-style:square;mso-position-horizontal-relative:page;mso-position-vertical-relative:page" o:ole="">
                  <v:imagedata r:id="rId19" o:title=""/>
                </v:shape>
                <o:OLEObject Type="Embed" ProgID="Equation.DSMT4" ShapeID="对象 123" DrawAspect="Content" ObjectID="_1738153798" r:id="rId33"/>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2C9FA178" wp14:editId="03024626">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0949D336" wp14:editId="703862F5">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3E33CB18" w14:textId="57E9677C" w:rsidR="00D447C3" w:rsidRPr="00D447C3" w:rsidRDefault="00D447C3" w:rsidP="00D447C3">
            <w:pPr>
              <w:pStyle w:val="TAN"/>
              <w:rPr>
                <w:rFonts w:eastAsia="MS Mincho"/>
                <w:lang w:eastAsia="ja-JP"/>
              </w:rPr>
            </w:pPr>
            <w:ins w:id="46" w:author="OPPO-JQ" w:date="2023-02-09T15:57:00Z">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47" w:author="OPPO-JQ" w:date="2023-02-09T15:57:00Z">
              <w:r w:rsidRPr="00EF5447">
                <w:rPr>
                  <w:snapToGrid w:val="0"/>
                  <w:position w:val="-12"/>
                  <w:lang w:eastAsia="ja-JP"/>
                </w:rPr>
                <w:object w:dxaOrig="2000" w:dyaOrig="380" w14:anchorId="4248AFAB">
                  <v:shape id="_x0000_i1033" type="#_x0000_t75" style="width:77.6pt;height:15.45pt" o:ole="">
                    <v:imagedata r:id="rId36" o:title=""/>
                  </v:shape>
                  <o:OLEObject Type="Embed" ProgID="Equation.3" ShapeID="_x0000_i1033" DrawAspect="Content" ObjectID="_1738153799" r:id="rId37"/>
                </w:object>
              </w:r>
            </w:ins>
            <w:ins w:id="48" w:author="OPPO-JQ" w:date="2023-02-09T15:57:00Z">
              <w:r w:rsidRPr="00EF5447">
                <w:rPr>
                  <w:snapToGrid w:val="0"/>
                  <w:lang w:eastAsia="ja-JP"/>
                </w:rPr>
                <w:t xml:space="preserve">  with </w:t>
              </w:r>
            </w:ins>
            <w:ins w:id="49" w:author="OPPO-JQ" w:date="2023-02-09T15:57:00Z">
              <w:r w:rsidRPr="00EF5447">
                <w:rPr>
                  <w:snapToGrid w:val="0"/>
                  <w:position w:val="-10"/>
                  <w:lang w:eastAsia="ja-JP"/>
                </w:rPr>
                <w:object w:dxaOrig="440" w:dyaOrig="360" w14:anchorId="798819C5">
                  <v:shape id="_x0000_i1034" type="#_x0000_t75" style="width:15.45pt;height:15.45pt" o:ole="">
                    <v:imagedata r:id="rId38" o:title=""/>
                  </v:shape>
                  <o:OLEObject Type="Embed" ProgID="Equation.3" ShapeID="_x0000_i1034" DrawAspect="Content" ObjectID="_1738153800" r:id="rId39"/>
                </w:object>
              </w:r>
            </w:ins>
            <w:ins w:id="50" w:author="OPPO-JQ" w:date="2023-02-09T15:57: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ins>
          </w:p>
        </w:tc>
      </w:tr>
    </w:tbl>
    <w:p w14:paraId="679A0340" w14:textId="77777777" w:rsidR="00427D83" w:rsidRPr="001C0CC4" w:rsidRDefault="00427D83" w:rsidP="00427D83">
      <w:pPr>
        <w:rPr>
          <w:lang w:eastAsia="ja-JP"/>
        </w:rPr>
      </w:pPr>
    </w:p>
    <w:p w14:paraId="1A7BA64A" w14:textId="77777777" w:rsidR="00427D83" w:rsidRPr="001C0CC4" w:rsidRDefault="00427D83" w:rsidP="00427D83">
      <w:pPr>
        <w:pStyle w:val="TH"/>
        <w:rPr>
          <w:lang w:eastAsia="ja-JP"/>
        </w:rPr>
      </w:pPr>
      <w:r w:rsidRPr="001C0CC4">
        <w:rPr>
          <w:lang w:eastAsia="ja-JP"/>
        </w:rPr>
        <w:lastRenderedPageBreak/>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427D83" w14:paraId="694D13DE" w14:textId="77777777" w:rsidTr="00F9252E">
        <w:trPr>
          <w:trHeight w:val="187"/>
          <w:jc w:val="center"/>
        </w:trPr>
        <w:tc>
          <w:tcPr>
            <w:tcW w:w="9769" w:type="dxa"/>
            <w:gridSpan w:val="16"/>
          </w:tcPr>
          <w:p w14:paraId="14A717E9" w14:textId="77777777" w:rsidR="00427D83" w:rsidRDefault="00427D83" w:rsidP="00EB7481">
            <w:pPr>
              <w:pStyle w:val="TAH"/>
              <w:rPr>
                <w:lang w:eastAsia="ja-JP"/>
              </w:rPr>
            </w:pPr>
            <w:r>
              <w:rPr>
                <w:lang w:eastAsia="ja-JP"/>
              </w:rPr>
              <w:t>NR Band / SCS / Channel bandwidth of the affected DL band</w:t>
            </w:r>
          </w:p>
        </w:tc>
      </w:tr>
      <w:tr w:rsidR="00427D83" w14:paraId="21E745AF" w14:textId="77777777" w:rsidTr="00F9252E">
        <w:trPr>
          <w:trHeight w:val="187"/>
          <w:jc w:val="center"/>
        </w:trPr>
        <w:tc>
          <w:tcPr>
            <w:tcW w:w="673" w:type="dxa"/>
          </w:tcPr>
          <w:p w14:paraId="4D001DC4" w14:textId="77777777" w:rsidR="00427D83" w:rsidRDefault="00427D83" w:rsidP="00EB7481">
            <w:pPr>
              <w:pStyle w:val="TAH"/>
              <w:rPr>
                <w:lang w:eastAsia="ja-JP"/>
              </w:rPr>
            </w:pPr>
            <w:r>
              <w:rPr>
                <w:lang w:eastAsia="ja-JP"/>
              </w:rPr>
              <w:t>UL band</w:t>
            </w:r>
          </w:p>
        </w:tc>
        <w:tc>
          <w:tcPr>
            <w:tcW w:w="673" w:type="dxa"/>
          </w:tcPr>
          <w:p w14:paraId="1882B42F" w14:textId="77777777" w:rsidR="00427D83" w:rsidRDefault="00427D83" w:rsidP="00EB7481">
            <w:pPr>
              <w:pStyle w:val="TAH"/>
              <w:rPr>
                <w:lang w:eastAsia="ja-JP"/>
              </w:rPr>
            </w:pPr>
            <w:r>
              <w:rPr>
                <w:lang w:eastAsia="ja-JP"/>
              </w:rPr>
              <w:t>DL band</w:t>
            </w:r>
          </w:p>
        </w:tc>
        <w:tc>
          <w:tcPr>
            <w:tcW w:w="584" w:type="dxa"/>
          </w:tcPr>
          <w:p w14:paraId="69472997" w14:textId="77777777" w:rsidR="00427D83" w:rsidRDefault="00427D83" w:rsidP="00EB7481">
            <w:pPr>
              <w:pStyle w:val="TAH"/>
              <w:rPr>
                <w:lang w:eastAsia="ja-JP"/>
              </w:rPr>
            </w:pPr>
            <w:r>
              <w:rPr>
                <w:lang w:eastAsia="ja-JP"/>
              </w:rPr>
              <w:t>SCS</w:t>
            </w:r>
          </w:p>
          <w:p w14:paraId="6A1380BC" w14:textId="77777777" w:rsidR="00427D83" w:rsidRDefault="00427D83" w:rsidP="00EB7481">
            <w:pPr>
              <w:pStyle w:val="TAH"/>
              <w:rPr>
                <w:lang w:eastAsia="ja-JP"/>
              </w:rPr>
            </w:pPr>
            <w:r>
              <w:rPr>
                <w:lang w:eastAsia="ja-JP"/>
              </w:rPr>
              <w:t>(kHz)</w:t>
            </w:r>
          </w:p>
        </w:tc>
        <w:tc>
          <w:tcPr>
            <w:tcW w:w="572" w:type="dxa"/>
          </w:tcPr>
          <w:p w14:paraId="093EA84F" w14:textId="77777777" w:rsidR="00427D83" w:rsidRDefault="00427D83" w:rsidP="00EB7481">
            <w:pPr>
              <w:pStyle w:val="TAH"/>
              <w:rPr>
                <w:lang w:eastAsia="ja-JP"/>
              </w:rPr>
            </w:pPr>
            <w:r>
              <w:rPr>
                <w:lang w:eastAsia="ja-JP"/>
              </w:rPr>
              <w:t>5 MHz</w:t>
            </w:r>
          </w:p>
        </w:tc>
        <w:tc>
          <w:tcPr>
            <w:tcW w:w="606" w:type="dxa"/>
          </w:tcPr>
          <w:p w14:paraId="43CB836A" w14:textId="77777777" w:rsidR="00427D83" w:rsidRDefault="00427D83" w:rsidP="00EB7481">
            <w:pPr>
              <w:pStyle w:val="TAH"/>
              <w:rPr>
                <w:lang w:eastAsia="ja-JP"/>
              </w:rPr>
            </w:pPr>
            <w:r>
              <w:rPr>
                <w:lang w:eastAsia="ja-JP"/>
              </w:rPr>
              <w:t>10 MHz</w:t>
            </w:r>
          </w:p>
          <w:p w14:paraId="717D537E" w14:textId="77777777" w:rsidR="00427D83" w:rsidRDefault="00427D83" w:rsidP="00EB7481">
            <w:pPr>
              <w:pStyle w:val="TAH"/>
              <w:rPr>
                <w:lang w:eastAsia="ja-JP"/>
              </w:rPr>
            </w:pPr>
          </w:p>
        </w:tc>
        <w:tc>
          <w:tcPr>
            <w:tcW w:w="605" w:type="dxa"/>
          </w:tcPr>
          <w:p w14:paraId="6FF90EBE" w14:textId="77777777" w:rsidR="00427D83" w:rsidRDefault="00427D83" w:rsidP="00EB7481">
            <w:pPr>
              <w:pStyle w:val="TAH"/>
              <w:rPr>
                <w:lang w:eastAsia="ja-JP"/>
              </w:rPr>
            </w:pPr>
            <w:r>
              <w:rPr>
                <w:lang w:eastAsia="ja-JP"/>
              </w:rPr>
              <w:t>15 MHz</w:t>
            </w:r>
          </w:p>
          <w:p w14:paraId="40B78689" w14:textId="77777777" w:rsidR="00427D83" w:rsidRDefault="00427D83" w:rsidP="00EB7481">
            <w:pPr>
              <w:pStyle w:val="TAH"/>
              <w:rPr>
                <w:lang w:eastAsia="ja-JP"/>
              </w:rPr>
            </w:pPr>
          </w:p>
        </w:tc>
        <w:tc>
          <w:tcPr>
            <w:tcW w:w="605" w:type="dxa"/>
          </w:tcPr>
          <w:p w14:paraId="5BB104D1" w14:textId="77777777" w:rsidR="00427D83" w:rsidRDefault="00427D83" w:rsidP="00EB7481">
            <w:pPr>
              <w:pStyle w:val="TAH"/>
              <w:rPr>
                <w:lang w:eastAsia="ja-JP"/>
              </w:rPr>
            </w:pPr>
            <w:r>
              <w:rPr>
                <w:lang w:eastAsia="ja-JP"/>
              </w:rPr>
              <w:t>20 MHz</w:t>
            </w:r>
          </w:p>
          <w:p w14:paraId="3112B7F8" w14:textId="77777777" w:rsidR="00427D83" w:rsidRDefault="00427D83" w:rsidP="00EB7481">
            <w:pPr>
              <w:pStyle w:val="TAH"/>
              <w:rPr>
                <w:lang w:eastAsia="ja-JP"/>
              </w:rPr>
            </w:pPr>
          </w:p>
        </w:tc>
        <w:tc>
          <w:tcPr>
            <w:tcW w:w="605" w:type="dxa"/>
          </w:tcPr>
          <w:p w14:paraId="36286A1B" w14:textId="77777777" w:rsidR="00427D83" w:rsidRDefault="00427D83" w:rsidP="00EB7481">
            <w:pPr>
              <w:pStyle w:val="TAH"/>
              <w:rPr>
                <w:lang w:eastAsia="ja-JP"/>
              </w:rPr>
            </w:pPr>
            <w:r>
              <w:rPr>
                <w:lang w:eastAsia="ja-JP"/>
              </w:rPr>
              <w:t>25 MHz</w:t>
            </w:r>
          </w:p>
          <w:p w14:paraId="477B4C73" w14:textId="77777777" w:rsidR="00427D83" w:rsidRDefault="00427D83" w:rsidP="00EB7481">
            <w:pPr>
              <w:pStyle w:val="TAH"/>
              <w:rPr>
                <w:lang w:eastAsia="ja-JP"/>
              </w:rPr>
            </w:pPr>
          </w:p>
        </w:tc>
        <w:tc>
          <w:tcPr>
            <w:tcW w:w="605" w:type="dxa"/>
          </w:tcPr>
          <w:p w14:paraId="6030ABEC" w14:textId="77777777" w:rsidR="00427D83" w:rsidRDefault="00427D83" w:rsidP="00EB7481">
            <w:pPr>
              <w:pStyle w:val="TAH"/>
              <w:rPr>
                <w:lang w:val="en-US" w:eastAsia="zh-CN"/>
              </w:rPr>
            </w:pPr>
            <w:r>
              <w:rPr>
                <w:rFonts w:hint="eastAsia"/>
                <w:lang w:val="en-US" w:eastAsia="zh-CN"/>
              </w:rPr>
              <w:t>30</w:t>
            </w:r>
          </w:p>
          <w:p w14:paraId="464055E6" w14:textId="77777777" w:rsidR="00427D83" w:rsidRDefault="00427D83" w:rsidP="00EB7481">
            <w:pPr>
              <w:pStyle w:val="TAH"/>
              <w:rPr>
                <w:lang w:val="en-US" w:eastAsia="zh-CN"/>
              </w:rPr>
            </w:pPr>
            <w:r>
              <w:rPr>
                <w:rFonts w:hint="eastAsia"/>
                <w:lang w:val="en-US" w:eastAsia="zh-CN"/>
              </w:rPr>
              <w:t>MHz</w:t>
            </w:r>
          </w:p>
        </w:tc>
        <w:tc>
          <w:tcPr>
            <w:tcW w:w="605" w:type="dxa"/>
          </w:tcPr>
          <w:p w14:paraId="2D2C383D" w14:textId="77777777" w:rsidR="00427D83" w:rsidRDefault="00427D83" w:rsidP="00EB7481">
            <w:pPr>
              <w:pStyle w:val="TAH"/>
              <w:rPr>
                <w:lang w:eastAsia="ja-JP"/>
              </w:rPr>
            </w:pPr>
            <w:r>
              <w:rPr>
                <w:lang w:eastAsia="ja-JP"/>
              </w:rPr>
              <w:t>40 MHz</w:t>
            </w:r>
          </w:p>
          <w:p w14:paraId="14765447" w14:textId="77777777" w:rsidR="00427D83" w:rsidRDefault="00427D83" w:rsidP="00EB7481">
            <w:pPr>
              <w:pStyle w:val="TAH"/>
              <w:rPr>
                <w:lang w:eastAsia="ja-JP"/>
              </w:rPr>
            </w:pPr>
          </w:p>
        </w:tc>
        <w:tc>
          <w:tcPr>
            <w:tcW w:w="605" w:type="dxa"/>
          </w:tcPr>
          <w:p w14:paraId="1A8BF2A6" w14:textId="77777777" w:rsidR="00427D83" w:rsidRDefault="00427D83" w:rsidP="00EB7481">
            <w:pPr>
              <w:pStyle w:val="TAH"/>
              <w:rPr>
                <w:lang w:eastAsia="ja-JP"/>
              </w:rPr>
            </w:pPr>
            <w:r>
              <w:rPr>
                <w:lang w:eastAsia="ja-JP"/>
              </w:rPr>
              <w:t>50 MHz</w:t>
            </w:r>
          </w:p>
          <w:p w14:paraId="05E88F64" w14:textId="77777777" w:rsidR="00427D83" w:rsidRDefault="00427D83" w:rsidP="00EB7481">
            <w:pPr>
              <w:pStyle w:val="TAH"/>
              <w:rPr>
                <w:lang w:eastAsia="ja-JP"/>
              </w:rPr>
            </w:pPr>
          </w:p>
        </w:tc>
        <w:tc>
          <w:tcPr>
            <w:tcW w:w="605" w:type="dxa"/>
          </w:tcPr>
          <w:p w14:paraId="45D1B4F0" w14:textId="77777777" w:rsidR="00427D83" w:rsidRDefault="00427D83" w:rsidP="00EB7481">
            <w:pPr>
              <w:pStyle w:val="TAH"/>
              <w:rPr>
                <w:lang w:eastAsia="ja-JP"/>
              </w:rPr>
            </w:pPr>
            <w:r>
              <w:rPr>
                <w:lang w:eastAsia="ja-JP"/>
              </w:rPr>
              <w:t>60 MHz</w:t>
            </w:r>
          </w:p>
          <w:p w14:paraId="19172B37" w14:textId="77777777" w:rsidR="00427D83" w:rsidRDefault="00427D83" w:rsidP="00EB7481">
            <w:pPr>
              <w:pStyle w:val="TAH"/>
              <w:rPr>
                <w:lang w:eastAsia="ja-JP"/>
              </w:rPr>
            </w:pPr>
          </w:p>
        </w:tc>
        <w:tc>
          <w:tcPr>
            <w:tcW w:w="605" w:type="dxa"/>
          </w:tcPr>
          <w:p w14:paraId="28E19029" w14:textId="77777777" w:rsidR="00427D83" w:rsidRDefault="00427D83" w:rsidP="00EB7481">
            <w:pPr>
              <w:pStyle w:val="TAH"/>
              <w:rPr>
                <w:lang w:val="en-US" w:eastAsia="zh-CN"/>
              </w:rPr>
            </w:pPr>
            <w:r>
              <w:rPr>
                <w:rFonts w:hint="eastAsia"/>
                <w:lang w:val="en-US" w:eastAsia="zh-CN"/>
              </w:rPr>
              <w:t>70</w:t>
            </w:r>
          </w:p>
          <w:p w14:paraId="70642AB1" w14:textId="77777777" w:rsidR="00427D83" w:rsidRDefault="00427D83" w:rsidP="00EB7481">
            <w:pPr>
              <w:pStyle w:val="TAH"/>
              <w:rPr>
                <w:lang w:val="en-US" w:eastAsia="zh-CN"/>
              </w:rPr>
            </w:pPr>
            <w:r>
              <w:rPr>
                <w:rFonts w:hint="eastAsia"/>
                <w:lang w:val="en-US" w:eastAsia="zh-CN"/>
              </w:rPr>
              <w:t>MHz</w:t>
            </w:r>
          </w:p>
        </w:tc>
        <w:tc>
          <w:tcPr>
            <w:tcW w:w="605" w:type="dxa"/>
          </w:tcPr>
          <w:p w14:paraId="4DC6B22D" w14:textId="77777777" w:rsidR="00427D83" w:rsidRDefault="00427D83" w:rsidP="00EB7481">
            <w:pPr>
              <w:pStyle w:val="TAH"/>
              <w:rPr>
                <w:lang w:eastAsia="ja-JP"/>
              </w:rPr>
            </w:pPr>
            <w:r>
              <w:rPr>
                <w:lang w:eastAsia="ja-JP"/>
              </w:rPr>
              <w:t>80 MHz</w:t>
            </w:r>
          </w:p>
          <w:p w14:paraId="5AAE3526" w14:textId="77777777" w:rsidR="00427D83" w:rsidRDefault="00427D83" w:rsidP="00EB7481">
            <w:pPr>
              <w:pStyle w:val="TAH"/>
              <w:rPr>
                <w:lang w:eastAsia="ja-JP"/>
              </w:rPr>
            </w:pPr>
          </w:p>
        </w:tc>
        <w:tc>
          <w:tcPr>
            <w:tcW w:w="521" w:type="dxa"/>
          </w:tcPr>
          <w:p w14:paraId="6839D39C" w14:textId="77777777" w:rsidR="00427D83" w:rsidRDefault="00427D83" w:rsidP="00EB7481">
            <w:pPr>
              <w:pStyle w:val="TAH"/>
              <w:rPr>
                <w:lang w:eastAsia="ja-JP"/>
              </w:rPr>
            </w:pPr>
            <w:r>
              <w:rPr>
                <w:lang w:eastAsia="ja-JP"/>
              </w:rPr>
              <w:t>90 MHz</w:t>
            </w:r>
          </w:p>
        </w:tc>
        <w:tc>
          <w:tcPr>
            <w:tcW w:w="695" w:type="dxa"/>
          </w:tcPr>
          <w:p w14:paraId="0D77FB97" w14:textId="77777777" w:rsidR="00427D83" w:rsidRDefault="00427D83" w:rsidP="00EB7481">
            <w:pPr>
              <w:pStyle w:val="TAH"/>
              <w:rPr>
                <w:lang w:eastAsia="ja-JP"/>
              </w:rPr>
            </w:pPr>
            <w:r>
              <w:rPr>
                <w:lang w:eastAsia="ja-JP"/>
              </w:rPr>
              <w:t>100 MHz</w:t>
            </w:r>
          </w:p>
          <w:p w14:paraId="4EFB8341" w14:textId="77777777" w:rsidR="00427D83" w:rsidRDefault="00427D83" w:rsidP="00EB7481">
            <w:pPr>
              <w:pStyle w:val="TAH"/>
              <w:rPr>
                <w:lang w:eastAsia="ja-JP"/>
              </w:rPr>
            </w:pPr>
          </w:p>
        </w:tc>
      </w:tr>
      <w:tr w:rsidR="00427D83" w14:paraId="0F2963F8" w14:textId="77777777" w:rsidTr="00F9252E">
        <w:trPr>
          <w:trHeight w:val="187"/>
          <w:jc w:val="center"/>
        </w:trPr>
        <w:tc>
          <w:tcPr>
            <w:tcW w:w="673" w:type="dxa"/>
            <w:vAlign w:val="center"/>
          </w:tcPr>
          <w:p w14:paraId="406901B9" w14:textId="77777777" w:rsidR="00427D83" w:rsidRDefault="00427D83" w:rsidP="00EB7481">
            <w:pPr>
              <w:pStyle w:val="TAC"/>
              <w:rPr>
                <w:lang w:eastAsia="ja-JP"/>
              </w:rPr>
            </w:pPr>
            <w:r>
              <w:rPr>
                <w:rFonts w:hint="eastAsia"/>
                <w:lang w:val="en-US" w:eastAsia="zh-CN"/>
              </w:rPr>
              <w:t>n25</w:t>
            </w:r>
          </w:p>
        </w:tc>
        <w:tc>
          <w:tcPr>
            <w:tcW w:w="673" w:type="dxa"/>
            <w:vAlign w:val="center"/>
          </w:tcPr>
          <w:p w14:paraId="1773E40F" w14:textId="77777777" w:rsidR="00427D83" w:rsidRDefault="00427D83" w:rsidP="00EB7481">
            <w:pPr>
              <w:pStyle w:val="TAC"/>
              <w:rPr>
                <w:lang w:eastAsia="ja-JP"/>
              </w:rPr>
            </w:pPr>
            <w:r>
              <w:rPr>
                <w:rFonts w:hint="eastAsia"/>
                <w:lang w:val="en-US" w:eastAsia="zh-CN"/>
              </w:rPr>
              <w:t>n71</w:t>
            </w:r>
          </w:p>
        </w:tc>
        <w:tc>
          <w:tcPr>
            <w:tcW w:w="584" w:type="dxa"/>
            <w:vAlign w:val="center"/>
          </w:tcPr>
          <w:p w14:paraId="5400E2B9" w14:textId="77777777" w:rsidR="00427D83" w:rsidRDefault="00427D83" w:rsidP="00EB7481">
            <w:pPr>
              <w:pStyle w:val="TAC"/>
              <w:rPr>
                <w:lang w:eastAsia="ja-JP"/>
              </w:rPr>
            </w:pPr>
            <w:r>
              <w:rPr>
                <w:rFonts w:hint="eastAsia"/>
                <w:lang w:val="en-US" w:eastAsia="zh-CN"/>
              </w:rPr>
              <w:t>15</w:t>
            </w:r>
          </w:p>
        </w:tc>
        <w:tc>
          <w:tcPr>
            <w:tcW w:w="572" w:type="dxa"/>
            <w:vAlign w:val="center"/>
          </w:tcPr>
          <w:p w14:paraId="4106B3CA" w14:textId="77777777" w:rsidR="00427D83" w:rsidRDefault="00427D83" w:rsidP="00EB7481">
            <w:pPr>
              <w:pStyle w:val="TAC"/>
              <w:rPr>
                <w:lang w:eastAsia="ja-JP"/>
              </w:rPr>
            </w:pPr>
            <w:r>
              <w:rPr>
                <w:rFonts w:hint="eastAsia"/>
                <w:lang w:val="en-US" w:eastAsia="zh-CN"/>
              </w:rPr>
              <w:t>25</w:t>
            </w:r>
          </w:p>
        </w:tc>
        <w:tc>
          <w:tcPr>
            <w:tcW w:w="606" w:type="dxa"/>
            <w:vAlign w:val="center"/>
          </w:tcPr>
          <w:p w14:paraId="392C2B65" w14:textId="77777777" w:rsidR="00427D83" w:rsidRDefault="00427D83" w:rsidP="00EB7481">
            <w:pPr>
              <w:pStyle w:val="TAC"/>
              <w:rPr>
                <w:lang w:eastAsia="ja-JP"/>
              </w:rPr>
            </w:pPr>
            <w:r>
              <w:rPr>
                <w:rFonts w:hint="eastAsia"/>
                <w:lang w:val="en-US" w:eastAsia="zh-CN"/>
              </w:rPr>
              <w:t>50</w:t>
            </w:r>
          </w:p>
        </w:tc>
        <w:tc>
          <w:tcPr>
            <w:tcW w:w="605" w:type="dxa"/>
            <w:vAlign w:val="center"/>
          </w:tcPr>
          <w:p w14:paraId="6E898174" w14:textId="77777777" w:rsidR="00427D83" w:rsidRDefault="00427D83" w:rsidP="00EB7481">
            <w:pPr>
              <w:pStyle w:val="TAC"/>
              <w:rPr>
                <w:lang w:eastAsia="ja-JP"/>
              </w:rPr>
            </w:pPr>
            <w:r>
              <w:rPr>
                <w:rFonts w:hint="eastAsia"/>
                <w:lang w:val="en-US" w:eastAsia="zh-CN"/>
              </w:rPr>
              <w:t>75</w:t>
            </w:r>
          </w:p>
        </w:tc>
        <w:tc>
          <w:tcPr>
            <w:tcW w:w="605" w:type="dxa"/>
            <w:vAlign w:val="center"/>
          </w:tcPr>
          <w:p w14:paraId="2C382F16" w14:textId="77777777" w:rsidR="00427D83" w:rsidRDefault="00427D83" w:rsidP="00EB7481">
            <w:pPr>
              <w:pStyle w:val="TAC"/>
              <w:rPr>
                <w:lang w:eastAsia="ja-JP"/>
              </w:rPr>
            </w:pPr>
            <w:r>
              <w:rPr>
                <w:rFonts w:hint="eastAsia"/>
                <w:lang w:val="en-US" w:eastAsia="zh-CN"/>
              </w:rPr>
              <w:t>100</w:t>
            </w:r>
          </w:p>
        </w:tc>
        <w:tc>
          <w:tcPr>
            <w:tcW w:w="605" w:type="dxa"/>
            <w:vAlign w:val="center"/>
          </w:tcPr>
          <w:p w14:paraId="027320DC" w14:textId="77777777" w:rsidR="00427D83" w:rsidRDefault="00427D83" w:rsidP="00EB7481">
            <w:pPr>
              <w:pStyle w:val="TAC"/>
              <w:rPr>
                <w:lang w:eastAsia="ja-JP"/>
              </w:rPr>
            </w:pPr>
          </w:p>
        </w:tc>
        <w:tc>
          <w:tcPr>
            <w:tcW w:w="605" w:type="dxa"/>
            <w:vAlign w:val="center"/>
          </w:tcPr>
          <w:p w14:paraId="15C03E70" w14:textId="77777777" w:rsidR="00427D83" w:rsidRDefault="00427D83" w:rsidP="00EB7481">
            <w:pPr>
              <w:pStyle w:val="TAC"/>
              <w:rPr>
                <w:lang w:eastAsia="ja-JP"/>
              </w:rPr>
            </w:pPr>
          </w:p>
        </w:tc>
        <w:tc>
          <w:tcPr>
            <w:tcW w:w="605" w:type="dxa"/>
            <w:vAlign w:val="center"/>
          </w:tcPr>
          <w:p w14:paraId="0B28101B" w14:textId="77777777" w:rsidR="00427D83" w:rsidRDefault="00427D83" w:rsidP="00EB7481">
            <w:pPr>
              <w:pStyle w:val="TAC"/>
              <w:rPr>
                <w:lang w:eastAsia="ja-JP"/>
              </w:rPr>
            </w:pPr>
          </w:p>
        </w:tc>
        <w:tc>
          <w:tcPr>
            <w:tcW w:w="605" w:type="dxa"/>
            <w:vAlign w:val="center"/>
          </w:tcPr>
          <w:p w14:paraId="1AFE95E1" w14:textId="77777777" w:rsidR="00427D83" w:rsidRDefault="00427D83" w:rsidP="00EB7481">
            <w:pPr>
              <w:pStyle w:val="TAC"/>
              <w:rPr>
                <w:lang w:eastAsia="ja-JP"/>
              </w:rPr>
            </w:pPr>
          </w:p>
        </w:tc>
        <w:tc>
          <w:tcPr>
            <w:tcW w:w="605" w:type="dxa"/>
            <w:vAlign w:val="center"/>
          </w:tcPr>
          <w:p w14:paraId="33C8A9D0" w14:textId="77777777" w:rsidR="00427D83" w:rsidRDefault="00427D83" w:rsidP="00EB7481">
            <w:pPr>
              <w:pStyle w:val="TAC"/>
              <w:rPr>
                <w:lang w:eastAsia="ja-JP"/>
              </w:rPr>
            </w:pPr>
          </w:p>
        </w:tc>
        <w:tc>
          <w:tcPr>
            <w:tcW w:w="605" w:type="dxa"/>
            <w:vAlign w:val="center"/>
          </w:tcPr>
          <w:p w14:paraId="34275892" w14:textId="77777777" w:rsidR="00427D83" w:rsidRDefault="00427D83" w:rsidP="00EB7481">
            <w:pPr>
              <w:pStyle w:val="TAC"/>
              <w:rPr>
                <w:lang w:eastAsia="ja-JP"/>
              </w:rPr>
            </w:pPr>
          </w:p>
        </w:tc>
        <w:tc>
          <w:tcPr>
            <w:tcW w:w="605" w:type="dxa"/>
            <w:vAlign w:val="center"/>
          </w:tcPr>
          <w:p w14:paraId="647DA1DE" w14:textId="77777777" w:rsidR="00427D83" w:rsidRDefault="00427D83" w:rsidP="00EB7481">
            <w:pPr>
              <w:pStyle w:val="TAC"/>
              <w:rPr>
                <w:lang w:eastAsia="ja-JP"/>
              </w:rPr>
            </w:pPr>
          </w:p>
        </w:tc>
        <w:tc>
          <w:tcPr>
            <w:tcW w:w="521" w:type="dxa"/>
            <w:vAlign w:val="center"/>
          </w:tcPr>
          <w:p w14:paraId="42B7B0C4" w14:textId="77777777" w:rsidR="00427D83" w:rsidRDefault="00427D83" w:rsidP="00EB7481">
            <w:pPr>
              <w:pStyle w:val="TAC"/>
              <w:rPr>
                <w:lang w:eastAsia="ja-JP"/>
              </w:rPr>
            </w:pPr>
          </w:p>
        </w:tc>
        <w:tc>
          <w:tcPr>
            <w:tcW w:w="695" w:type="dxa"/>
            <w:vAlign w:val="center"/>
          </w:tcPr>
          <w:p w14:paraId="1C05375B" w14:textId="77777777" w:rsidR="00427D83" w:rsidRDefault="00427D83" w:rsidP="00EB7481">
            <w:pPr>
              <w:pStyle w:val="TAC"/>
              <w:rPr>
                <w:lang w:eastAsia="ja-JP"/>
              </w:rPr>
            </w:pPr>
          </w:p>
        </w:tc>
      </w:tr>
      <w:tr w:rsidR="00427D83" w14:paraId="0300FF98" w14:textId="77777777" w:rsidTr="00F9252E">
        <w:trPr>
          <w:trHeight w:val="187"/>
          <w:jc w:val="center"/>
        </w:trPr>
        <w:tc>
          <w:tcPr>
            <w:tcW w:w="673" w:type="dxa"/>
            <w:vAlign w:val="center"/>
          </w:tcPr>
          <w:p w14:paraId="41ECE6A1" w14:textId="77777777" w:rsidR="00427D83" w:rsidRDefault="00427D83" w:rsidP="00EB7481">
            <w:pPr>
              <w:pStyle w:val="TAC"/>
              <w:rPr>
                <w:lang w:eastAsia="ja-JP"/>
              </w:rPr>
            </w:pPr>
            <w:r>
              <w:rPr>
                <w:lang w:val="en-US" w:eastAsia="zh-CN"/>
              </w:rPr>
              <w:t>n40</w:t>
            </w:r>
          </w:p>
        </w:tc>
        <w:tc>
          <w:tcPr>
            <w:tcW w:w="673" w:type="dxa"/>
            <w:vAlign w:val="center"/>
          </w:tcPr>
          <w:p w14:paraId="3858778B" w14:textId="77777777" w:rsidR="00427D83" w:rsidRDefault="00427D83" w:rsidP="00EB7481">
            <w:pPr>
              <w:pStyle w:val="TAC"/>
              <w:rPr>
                <w:lang w:eastAsia="ja-JP"/>
              </w:rPr>
            </w:pPr>
            <w:r>
              <w:rPr>
                <w:lang w:val="en-US" w:eastAsia="zh-CN"/>
              </w:rPr>
              <w:t>n28</w:t>
            </w:r>
          </w:p>
        </w:tc>
        <w:tc>
          <w:tcPr>
            <w:tcW w:w="584" w:type="dxa"/>
            <w:vAlign w:val="center"/>
          </w:tcPr>
          <w:p w14:paraId="34EEED28" w14:textId="77777777" w:rsidR="00427D83" w:rsidRDefault="00427D83" w:rsidP="00EB7481">
            <w:pPr>
              <w:pStyle w:val="TAC"/>
              <w:rPr>
                <w:lang w:eastAsia="ja-JP"/>
              </w:rPr>
            </w:pPr>
            <w:r>
              <w:rPr>
                <w:lang w:eastAsia="ja-JP"/>
              </w:rPr>
              <w:t>15</w:t>
            </w:r>
          </w:p>
        </w:tc>
        <w:tc>
          <w:tcPr>
            <w:tcW w:w="572" w:type="dxa"/>
            <w:vAlign w:val="center"/>
          </w:tcPr>
          <w:p w14:paraId="4D0CF351" w14:textId="77777777" w:rsidR="00427D83" w:rsidRDefault="00427D83" w:rsidP="00EB7481">
            <w:pPr>
              <w:pStyle w:val="TAC"/>
              <w:rPr>
                <w:lang w:eastAsia="ja-JP"/>
              </w:rPr>
            </w:pPr>
            <w:r>
              <w:rPr>
                <w:rFonts w:eastAsia="PMingLiU" w:cs="Arial"/>
                <w:lang w:eastAsia="zh-TW"/>
              </w:rPr>
              <w:t>25</w:t>
            </w:r>
          </w:p>
        </w:tc>
        <w:tc>
          <w:tcPr>
            <w:tcW w:w="606" w:type="dxa"/>
            <w:vAlign w:val="center"/>
          </w:tcPr>
          <w:p w14:paraId="04DF57D3" w14:textId="77777777" w:rsidR="00427D83" w:rsidRDefault="00427D83" w:rsidP="00EB7481">
            <w:pPr>
              <w:pStyle w:val="TAC"/>
              <w:rPr>
                <w:lang w:eastAsia="ja-JP"/>
              </w:rPr>
            </w:pPr>
            <w:r>
              <w:rPr>
                <w:rFonts w:eastAsia="PMingLiU" w:cs="Arial"/>
                <w:lang w:eastAsia="zh-TW"/>
              </w:rPr>
              <w:t>50</w:t>
            </w:r>
          </w:p>
        </w:tc>
        <w:tc>
          <w:tcPr>
            <w:tcW w:w="605" w:type="dxa"/>
            <w:vAlign w:val="center"/>
          </w:tcPr>
          <w:p w14:paraId="0738F4A0" w14:textId="77777777" w:rsidR="00427D83" w:rsidRDefault="00427D83" w:rsidP="00EB7481">
            <w:pPr>
              <w:pStyle w:val="TAC"/>
              <w:rPr>
                <w:lang w:eastAsia="ja-JP"/>
              </w:rPr>
            </w:pPr>
            <w:r>
              <w:rPr>
                <w:rFonts w:eastAsia="PMingLiU" w:cs="Arial"/>
                <w:lang w:eastAsia="zh-TW"/>
              </w:rPr>
              <w:t>75</w:t>
            </w:r>
          </w:p>
        </w:tc>
        <w:tc>
          <w:tcPr>
            <w:tcW w:w="605" w:type="dxa"/>
            <w:vAlign w:val="center"/>
          </w:tcPr>
          <w:p w14:paraId="2F0D4FBB" w14:textId="77777777" w:rsidR="00427D83" w:rsidRDefault="00427D83" w:rsidP="00EB7481">
            <w:pPr>
              <w:pStyle w:val="TAC"/>
              <w:rPr>
                <w:lang w:eastAsia="ja-JP"/>
              </w:rPr>
            </w:pPr>
            <w:r>
              <w:rPr>
                <w:rFonts w:eastAsia="PMingLiU" w:cs="Arial"/>
                <w:lang w:eastAsia="zh-TW"/>
              </w:rPr>
              <w:t>100</w:t>
            </w:r>
          </w:p>
        </w:tc>
        <w:tc>
          <w:tcPr>
            <w:tcW w:w="605" w:type="dxa"/>
            <w:vAlign w:val="center"/>
          </w:tcPr>
          <w:p w14:paraId="2CB875DA" w14:textId="77777777" w:rsidR="00427D83" w:rsidRDefault="00427D83" w:rsidP="00EB7481">
            <w:pPr>
              <w:pStyle w:val="TAC"/>
              <w:rPr>
                <w:lang w:eastAsia="ja-JP"/>
              </w:rPr>
            </w:pPr>
          </w:p>
        </w:tc>
        <w:tc>
          <w:tcPr>
            <w:tcW w:w="605" w:type="dxa"/>
            <w:vAlign w:val="center"/>
          </w:tcPr>
          <w:p w14:paraId="3B8DF986" w14:textId="77777777" w:rsidR="00427D83" w:rsidRDefault="00427D83" w:rsidP="00EB7481">
            <w:pPr>
              <w:pStyle w:val="TAC"/>
              <w:rPr>
                <w:lang w:eastAsia="ja-JP"/>
              </w:rPr>
            </w:pPr>
          </w:p>
        </w:tc>
        <w:tc>
          <w:tcPr>
            <w:tcW w:w="605" w:type="dxa"/>
            <w:vAlign w:val="center"/>
          </w:tcPr>
          <w:p w14:paraId="50AA4E8A" w14:textId="77777777" w:rsidR="00427D83" w:rsidRDefault="00427D83" w:rsidP="00EB7481">
            <w:pPr>
              <w:pStyle w:val="TAC"/>
              <w:rPr>
                <w:lang w:val="en-US" w:eastAsia="zh-CN"/>
              </w:rPr>
            </w:pPr>
          </w:p>
        </w:tc>
        <w:tc>
          <w:tcPr>
            <w:tcW w:w="605" w:type="dxa"/>
            <w:vAlign w:val="center"/>
          </w:tcPr>
          <w:p w14:paraId="3093DB33" w14:textId="77777777" w:rsidR="00427D83" w:rsidRDefault="00427D83" w:rsidP="00EB7481">
            <w:pPr>
              <w:pStyle w:val="TAC"/>
              <w:rPr>
                <w:lang w:val="en-US" w:eastAsia="zh-CN"/>
              </w:rPr>
            </w:pPr>
          </w:p>
        </w:tc>
        <w:tc>
          <w:tcPr>
            <w:tcW w:w="605" w:type="dxa"/>
            <w:vAlign w:val="center"/>
          </w:tcPr>
          <w:p w14:paraId="334D0FEA" w14:textId="77777777" w:rsidR="00427D83" w:rsidRDefault="00427D83" w:rsidP="00EB7481">
            <w:pPr>
              <w:pStyle w:val="TAC"/>
              <w:rPr>
                <w:lang w:val="en-US" w:eastAsia="zh-CN"/>
              </w:rPr>
            </w:pPr>
          </w:p>
        </w:tc>
        <w:tc>
          <w:tcPr>
            <w:tcW w:w="605" w:type="dxa"/>
            <w:vAlign w:val="center"/>
          </w:tcPr>
          <w:p w14:paraId="2E685C6D" w14:textId="77777777" w:rsidR="00427D83" w:rsidRDefault="00427D83" w:rsidP="00EB7481">
            <w:pPr>
              <w:pStyle w:val="TAC"/>
              <w:rPr>
                <w:lang w:eastAsia="ja-JP"/>
              </w:rPr>
            </w:pPr>
          </w:p>
        </w:tc>
        <w:tc>
          <w:tcPr>
            <w:tcW w:w="605" w:type="dxa"/>
            <w:vAlign w:val="center"/>
          </w:tcPr>
          <w:p w14:paraId="74AE81F5" w14:textId="77777777" w:rsidR="00427D83" w:rsidRDefault="00427D83" w:rsidP="00EB7481">
            <w:pPr>
              <w:pStyle w:val="TAC"/>
              <w:rPr>
                <w:lang w:val="en-US" w:eastAsia="zh-CN"/>
              </w:rPr>
            </w:pPr>
          </w:p>
        </w:tc>
        <w:tc>
          <w:tcPr>
            <w:tcW w:w="521" w:type="dxa"/>
            <w:vAlign w:val="center"/>
          </w:tcPr>
          <w:p w14:paraId="65BC9554" w14:textId="77777777" w:rsidR="00427D83" w:rsidRDefault="00427D83" w:rsidP="00EB7481">
            <w:pPr>
              <w:pStyle w:val="TAC"/>
              <w:rPr>
                <w:lang w:eastAsia="ja-JP"/>
              </w:rPr>
            </w:pPr>
          </w:p>
        </w:tc>
        <w:tc>
          <w:tcPr>
            <w:tcW w:w="695" w:type="dxa"/>
            <w:vAlign w:val="center"/>
          </w:tcPr>
          <w:p w14:paraId="0EB9A524" w14:textId="77777777" w:rsidR="00427D83" w:rsidRDefault="00427D83" w:rsidP="00EB7481">
            <w:pPr>
              <w:pStyle w:val="TAC"/>
              <w:rPr>
                <w:lang w:val="en-US" w:eastAsia="zh-CN"/>
              </w:rPr>
            </w:pPr>
          </w:p>
        </w:tc>
      </w:tr>
      <w:tr w:rsidR="00427D83" w14:paraId="4946109C" w14:textId="77777777" w:rsidTr="00F9252E">
        <w:trPr>
          <w:trHeight w:val="187"/>
          <w:jc w:val="center"/>
        </w:trPr>
        <w:tc>
          <w:tcPr>
            <w:tcW w:w="673" w:type="dxa"/>
            <w:vAlign w:val="center"/>
          </w:tcPr>
          <w:p w14:paraId="585A0F75" w14:textId="77777777" w:rsidR="00427D83" w:rsidRDefault="00427D83" w:rsidP="00EB7481">
            <w:pPr>
              <w:pStyle w:val="TAC"/>
              <w:rPr>
                <w:lang w:eastAsia="ja-JP"/>
              </w:rPr>
            </w:pPr>
            <w:r>
              <w:rPr>
                <w:rFonts w:hint="eastAsia"/>
                <w:lang w:eastAsia="ja-JP"/>
              </w:rPr>
              <w:t>n4</w:t>
            </w:r>
            <w:r>
              <w:rPr>
                <w:lang w:eastAsia="ja-JP"/>
              </w:rPr>
              <w:t>0</w:t>
            </w:r>
          </w:p>
        </w:tc>
        <w:tc>
          <w:tcPr>
            <w:tcW w:w="673" w:type="dxa"/>
            <w:vAlign w:val="center"/>
          </w:tcPr>
          <w:p w14:paraId="120FDFEA" w14:textId="77777777" w:rsidR="00427D83" w:rsidRDefault="00427D83" w:rsidP="00EB7481">
            <w:pPr>
              <w:pStyle w:val="TAC"/>
              <w:rPr>
                <w:lang w:eastAsia="ja-JP"/>
              </w:rPr>
            </w:pPr>
            <w:r>
              <w:rPr>
                <w:rFonts w:hint="eastAsia"/>
                <w:lang w:eastAsia="ja-JP"/>
              </w:rPr>
              <w:t>n78</w:t>
            </w:r>
          </w:p>
        </w:tc>
        <w:tc>
          <w:tcPr>
            <w:tcW w:w="584" w:type="dxa"/>
            <w:vAlign w:val="center"/>
          </w:tcPr>
          <w:p w14:paraId="060DC76A" w14:textId="77777777" w:rsidR="00427D83" w:rsidRDefault="00427D83" w:rsidP="00EB7481">
            <w:pPr>
              <w:pStyle w:val="TAC"/>
              <w:rPr>
                <w:lang w:eastAsia="ja-JP"/>
              </w:rPr>
            </w:pPr>
            <w:r>
              <w:rPr>
                <w:rFonts w:hint="eastAsia"/>
                <w:lang w:eastAsia="ja-JP"/>
              </w:rPr>
              <w:t>30</w:t>
            </w:r>
          </w:p>
        </w:tc>
        <w:tc>
          <w:tcPr>
            <w:tcW w:w="572" w:type="dxa"/>
            <w:vAlign w:val="center"/>
          </w:tcPr>
          <w:p w14:paraId="59A7D1D9" w14:textId="77777777" w:rsidR="00427D83" w:rsidRDefault="00427D83" w:rsidP="00EB7481">
            <w:pPr>
              <w:pStyle w:val="TAC"/>
              <w:rPr>
                <w:lang w:eastAsia="ja-JP"/>
              </w:rPr>
            </w:pPr>
          </w:p>
        </w:tc>
        <w:tc>
          <w:tcPr>
            <w:tcW w:w="606" w:type="dxa"/>
            <w:vAlign w:val="center"/>
          </w:tcPr>
          <w:p w14:paraId="162A4F58" w14:textId="77777777" w:rsidR="00427D83" w:rsidRDefault="00427D83" w:rsidP="00EB7481">
            <w:pPr>
              <w:pStyle w:val="TAC"/>
              <w:rPr>
                <w:lang w:eastAsia="ja-JP"/>
              </w:rPr>
            </w:pPr>
            <w:r>
              <w:rPr>
                <w:rFonts w:hint="eastAsia"/>
                <w:lang w:eastAsia="ja-JP"/>
              </w:rPr>
              <w:t>24</w:t>
            </w:r>
          </w:p>
        </w:tc>
        <w:tc>
          <w:tcPr>
            <w:tcW w:w="605" w:type="dxa"/>
            <w:vAlign w:val="center"/>
          </w:tcPr>
          <w:p w14:paraId="7032B0D1" w14:textId="77777777" w:rsidR="00427D83" w:rsidRDefault="00427D83" w:rsidP="00EB7481">
            <w:pPr>
              <w:pStyle w:val="TAC"/>
              <w:rPr>
                <w:lang w:eastAsia="ja-JP"/>
              </w:rPr>
            </w:pPr>
            <w:r>
              <w:rPr>
                <w:rFonts w:hint="eastAsia"/>
                <w:lang w:eastAsia="ja-JP"/>
              </w:rPr>
              <w:t>24</w:t>
            </w:r>
          </w:p>
        </w:tc>
        <w:tc>
          <w:tcPr>
            <w:tcW w:w="605" w:type="dxa"/>
            <w:vAlign w:val="center"/>
          </w:tcPr>
          <w:p w14:paraId="63B63790" w14:textId="77777777" w:rsidR="00427D83" w:rsidRDefault="00427D83" w:rsidP="00EB7481">
            <w:pPr>
              <w:pStyle w:val="TAC"/>
              <w:rPr>
                <w:lang w:eastAsia="ja-JP"/>
              </w:rPr>
            </w:pPr>
            <w:r>
              <w:rPr>
                <w:rFonts w:hint="eastAsia"/>
                <w:lang w:eastAsia="ja-JP"/>
              </w:rPr>
              <w:t>24</w:t>
            </w:r>
          </w:p>
        </w:tc>
        <w:tc>
          <w:tcPr>
            <w:tcW w:w="605" w:type="dxa"/>
            <w:vAlign w:val="center"/>
          </w:tcPr>
          <w:p w14:paraId="607E700B" w14:textId="77777777" w:rsidR="00427D83" w:rsidRDefault="00427D83" w:rsidP="00EB7481">
            <w:pPr>
              <w:pStyle w:val="TAC"/>
              <w:rPr>
                <w:lang w:eastAsia="ja-JP"/>
              </w:rPr>
            </w:pPr>
          </w:p>
        </w:tc>
        <w:tc>
          <w:tcPr>
            <w:tcW w:w="605" w:type="dxa"/>
            <w:vAlign w:val="center"/>
          </w:tcPr>
          <w:p w14:paraId="6D9D42F0" w14:textId="77777777" w:rsidR="00427D83" w:rsidRDefault="00427D83" w:rsidP="00EB7481">
            <w:pPr>
              <w:pStyle w:val="TAC"/>
              <w:rPr>
                <w:lang w:eastAsia="ja-JP"/>
              </w:rPr>
            </w:pPr>
          </w:p>
        </w:tc>
        <w:tc>
          <w:tcPr>
            <w:tcW w:w="605" w:type="dxa"/>
            <w:vAlign w:val="center"/>
          </w:tcPr>
          <w:p w14:paraId="451DF570" w14:textId="77777777" w:rsidR="00427D83" w:rsidRDefault="00427D83" w:rsidP="00EB7481">
            <w:pPr>
              <w:pStyle w:val="TAC"/>
              <w:rPr>
                <w:lang w:val="en-US" w:eastAsia="zh-CN"/>
              </w:rPr>
            </w:pPr>
            <w:r>
              <w:rPr>
                <w:rFonts w:hint="eastAsia"/>
                <w:lang w:val="en-US" w:eastAsia="zh-CN"/>
              </w:rPr>
              <w:t>24</w:t>
            </w:r>
          </w:p>
        </w:tc>
        <w:tc>
          <w:tcPr>
            <w:tcW w:w="605" w:type="dxa"/>
            <w:vAlign w:val="center"/>
          </w:tcPr>
          <w:p w14:paraId="295D9418" w14:textId="77777777" w:rsidR="00427D83" w:rsidRDefault="00427D83" w:rsidP="00EB7481">
            <w:pPr>
              <w:pStyle w:val="TAC"/>
              <w:rPr>
                <w:lang w:val="en-US" w:eastAsia="zh-CN"/>
              </w:rPr>
            </w:pPr>
            <w:r>
              <w:rPr>
                <w:rFonts w:hint="eastAsia"/>
                <w:lang w:val="en-US" w:eastAsia="zh-CN"/>
              </w:rPr>
              <w:t>24</w:t>
            </w:r>
          </w:p>
        </w:tc>
        <w:tc>
          <w:tcPr>
            <w:tcW w:w="605" w:type="dxa"/>
            <w:vAlign w:val="center"/>
          </w:tcPr>
          <w:p w14:paraId="06071E5C" w14:textId="77777777" w:rsidR="00427D83" w:rsidRDefault="00427D83" w:rsidP="00EB7481">
            <w:pPr>
              <w:pStyle w:val="TAC"/>
              <w:rPr>
                <w:lang w:val="en-US" w:eastAsia="zh-CN"/>
              </w:rPr>
            </w:pPr>
            <w:r>
              <w:rPr>
                <w:rFonts w:hint="eastAsia"/>
                <w:lang w:val="en-US" w:eastAsia="zh-CN"/>
              </w:rPr>
              <w:t>24</w:t>
            </w:r>
          </w:p>
        </w:tc>
        <w:tc>
          <w:tcPr>
            <w:tcW w:w="605" w:type="dxa"/>
            <w:vAlign w:val="center"/>
          </w:tcPr>
          <w:p w14:paraId="5A246764" w14:textId="77777777" w:rsidR="00427D83" w:rsidRDefault="00427D83" w:rsidP="00EB7481">
            <w:pPr>
              <w:pStyle w:val="TAC"/>
              <w:rPr>
                <w:lang w:eastAsia="ja-JP"/>
              </w:rPr>
            </w:pPr>
          </w:p>
        </w:tc>
        <w:tc>
          <w:tcPr>
            <w:tcW w:w="605" w:type="dxa"/>
            <w:vAlign w:val="center"/>
          </w:tcPr>
          <w:p w14:paraId="419F5B78" w14:textId="77777777" w:rsidR="00427D83" w:rsidRDefault="00427D83" w:rsidP="00EB7481">
            <w:pPr>
              <w:pStyle w:val="TAC"/>
              <w:rPr>
                <w:lang w:val="en-US" w:eastAsia="zh-CN"/>
              </w:rPr>
            </w:pPr>
            <w:r>
              <w:rPr>
                <w:rFonts w:hint="eastAsia"/>
                <w:lang w:val="en-US" w:eastAsia="zh-CN"/>
              </w:rPr>
              <w:t>24</w:t>
            </w:r>
          </w:p>
        </w:tc>
        <w:tc>
          <w:tcPr>
            <w:tcW w:w="521" w:type="dxa"/>
            <w:vAlign w:val="center"/>
          </w:tcPr>
          <w:p w14:paraId="1984D2E7" w14:textId="77777777" w:rsidR="00427D83" w:rsidRDefault="00427D83" w:rsidP="00EB7481">
            <w:pPr>
              <w:pStyle w:val="TAC"/>
              <w:rPr>
                <w:lang w:eastAsia="ja-JP"/>
              </w:rPr>
            </w:pPr>
          </w:p>
        </w:tc>
        <w:tc>
          <w:tcPr>
            <w:tcW w:w="695" w:type="dxa"/>
            <w:vAlign w:val="center"/>
          </w:tcPr>
          <w:p w14:paraId="179BA643" w14:textId="77777777" w:rsidR="00427D83" w:rsidRDefault="00427D83" w:rsidP="00EB7481">
            <w:pPr>
              <w:pStyle w:val="TAC"/>
              <w:rPr>
                <w:lang w:val="en-US" w:eastAsia="zh-CN"/>
              </w:rPr>
            </w:pPr>
            <w:r>
              <w:rPr>
                <w:rFonts w:hint="eastAsia"/>
                <w:lang w:val="en-US" w:eastAsia="zh-CN"/>
              </w:rPr>
              <w:t>24</w:t>
            </w:r>
          </w:p>
        </w:tc>
      </w:tr>
      <w:tr w:rsidR="00427D83" w14:paraId="40BD0AA6" w14:textId="77777777" w:rsidTr="00F9252E">
        <w:trPr>
          <w:trHeight w:val="187"/>
          <w:jc w:val="center"/>
        </w:trPr>
        <w:tc>
          <w:tcPr>
            <w:tcW w:w="673" w:type="dxa"/>
            <w:vAlign w:val="center"/>
          </w:tcPr>
          <w:p w14:paraId="1FF81A53" w14:textId="77777777" w:rsidR="00427D83" w:rsidRDefault="00427D83" w:rsidP="00EB7481">
            <w:pPr>
              <w:pStyle w:val="TAC"/>
              <w:rPr>
                <w:lang w:eastAsia="ja-JP"/>
              </w:rPr>
            </w:pPr>
            <w:r>
              <w:rPr>
                <w:rFonts w:hint="eastAsia"/>
                <w:lang w:eastAsia="ja-JP"/>
              </w:rPr>
              <w:t>n41</w:t>
            </w:r>
          </w:p>
        </w:tc>
        <w:tc>
          <w:tcPr>
            <w:tcW w:w="673" w:type="dxa"/>
            <w:vAlign w:val="center"/>
          </w:tcPr>
          <w:p w14:paraId="0C1699FA" w14:textId="77777777" w:rsidR="00427D83" w:rsidRDefault="00427D83" w:rsidP="00EB7481">
            <w:pPr>
              <w:pStyle w:val="TAC"/>
              <w:rPr>
                <w:lang w:eastAsia="ja-JP"/>
              </w:rPr>
            </w:pPr>
            <w:r>
              <w:rPr>
                <w:rFonts w:hint="eastAsia"/>
                <w:lang w:eastAsia="ja-JP"/>
              </w:rPr>
              <w:t>n78</w:t>
            </w:r>
          </w:p>
        </w:tc>
        <w:tc>
          <w:tcPr>
            <w:tcW w:w="584" w:type="dxa"/>
            <w:vAlign w:val="center"/>
          </w:tcPr>
          <w:p w14:paraId="5A1DCBA8" w14:textId="77777777" w:rsidR="00427D83" w:rsidRDefault="00427D83" w:rsidP="00EB7481">
            <w:pPr>
              <w:pStyle w:val="TAC"/>
              <w:rPr>
                <w:lang w:eastAsia="ja-JP"/>
              </w:rPr>
            </w:pPr>
            <w:r>
              <w:rPr>
                <w:rFonts w:hint="eastAsia"/>
                <w:lang w:eastAsia="ja-JP"/>
              </w:rPr>
              <w:t>30</w:t>
            </w:r>
          </w:p>
        </w:tc>
        <w:tc>
          <w:tcPr>
            <w:tcW w:w="572" w:type="dxa"/>
            <w:vAlign w:val="center"/>
          </w:tcPr>
          <w:p w14:paraId="441AE2F1" w14:textId="77777777" w:rsidR="00427D83" w:rsidRDefault="00427D83" w:rsidP="00EB7481">
            <w:pPr>
              <w:pStyle w:val="TAC"/>
              <w:rPr>
                <w:lang w:eastAsia="ja-JP"/>
              </w:rPr>
            </w:pPr>
          </w:p>
        </w:tc>
        <w:tc>
          <w:tcPr>
            <w:tcW w:w="606" w:type="dxa"/>
            <w:vAlign w:val="center"/>
          </w:tcPr>
          <w:p w14:paraId="56811B81" w14:textId="77777777" w:rsidR="00427D83" w:rsidRDefault="00427D83" w:rsidP="00EB7481">
            <w:pPr>
              <w:pStyle w:val="TAC"/>
              <w:rPr>
                <w:lang w:eastAsia="ja-JP"/>
              </w:rPr>
            </w:pPr>
            <w:r>
              <w:rPr>
                <w:rFonts w:hint="eastAsia"/>
                <w:lang w:eastAsia="ja-JP"/>
              </w:rPr>
              <w:t>24</w:t>
            </w:r>
          </w:p>
        </w:tc>
        <w:tc>
          <w:tcPr>
            <w:tcW w:w="605" w:type="dxa"/>
            <w:vAlign w:val="center"/>
          </w:tcPr>
          <w:p w14:paraId="3209098B" w14:textId="77777777" w:rsidR="00427D83" w:rsidRDefault="00427D83" w:rsidP="00EB7481">
            <w:pPr>
              <w:pStyle w:val="TAC"/>
              <w:rPr>
                <w:lang w:eastAsia="ja-JP"/>
              </w:rPr>
            </w:pPr>
            <w:r>
              <w:rPr>
                <w:rFonts w:hint="eastAsia"/>
                <w:lang w:eastAsia="ja-JP"/>
              </w:rPr>
              <w:t>24</w:t>
            </w:r>
          </w:p>
        </w:tc>
        <w:tc>
          <w:tcPr>
            <w:tcW w:w="605" w:type="dxa"/>
            <w:vAlign w:val="center"/>
          </w:tcPr>
          <w:p w14:paraId="1FBFDFA2" w14:textId="77777777" w:rsidR="00427D83" w:rsidRDefault="00427D83" w:rsidP="00EB7481">
            <w:pPr>
              <w:pStyle w:val="TAC"/>
              <w:rPr>
                <w:lang w:eastAsia="ja-JP"/>
              </w:rPr>
            </w:pPr>
            <w:r>
              <w:rPr>
                <w:rFonts w:hint="eastAsia"/>
                <w:lang w:eastAsia="ja-JP"/>
              </w:rPr>
              <w:t>24</w:t>
            </w:r>
          </w:p>
        </w:tc>
        <w:tc>
          <w:tcPr>
            <w:tcW w:w="605" w:type="dxa"/>
            <w:vAlign w:val="center"/>
          </w:tcPr>
          <w:p w14:paraId="1EF2FDEE" w14:textId="77777777" w:rsidR="00427D83" w:rsidRDefault="00427D83" w:rsidP="00EB7481">
            <w:pPr>
              <w:pStyle w:val="TAC"/>
              <w:rPr>
                <w:lang w:eastAsia="ja-JP"/>
              </w:rPr>
            </w:pPr>
          </w:p>
        </w:tc>
        <w:tc>
          <w:tcPr>
            <w:tcW w:w="605" w:type="dxa"/>
            <w:vAlign w:val="center"/>
          </w:tcPr>
          <w:p w14:paraId="6B045027" w14:textId="77777777" w:rsidR="00427D83" w:rsidRDefault="00427D83" w:rsidP="00EB7481">
            <w:pPr>
              <w:pStyle w:val="TAC"/>
              <w:rPr>
                <w:lang w:eastAsia="ja-JP"/>
              </w:rPr>
            </w:pPr>
          </w:p>
        </w:tc>
        <w:tc>
          <w:tcPr>
            <w:tcW w:w="605" w:type="dxa"/>
            <w:vAlign w:val="center"/>
          </w:tcPr>
          <w:p w14:paraId="1F83C6F4" w14:textId="77777777" w:rsidR="00427D83" w:rsidRDefault="00427D83" w:rsidP="00EB7481">
            <w:pPr>
              <w:pStyle w:val="TAC"/>
              <w:rPr>
                <w:lang w:eastAsia="ja-JP"/>
              </w:rPr>
            </w:pPr>
            <w:r>
              <w:rPr>
                <w:rFonts w:hint="eastAsia"/>
                <w:lang w:eastAsia="ja-JP"/>
              </w:rPr>
              <w:t>24</w:t>
            </w:r>
          </w:p>
        </w:tc>
        <w:tc>
          <w:tcPr>
            <w:tcW w:w="605" w:type="dxa"/>
            <w:vAlign w:val="center"/>
          </w:tcPr>
          <w:p w14:paraId="1D744FF1" w14:textId="77777777" w:rsidR="00427D83" w:rsidRDefault="00427D83" w:rsidP="00EB7481">
            <w:pPr>
              <w:pStyle w:val="TAC"/>
              <w:rPr>
                <w:lang w:eastAsia="ja-JP"/>
              </w:rPr>
            </w:pPr>
            <w:r>
              <w:rPr>
                <w:rFonts w:hint="eastAsia"/>
                <w:lang w:eastAsia="ja-JP"/>
              </w:rPr>
              <w:t>24</w:t>
            </w:r>
          </w:p>
        </w:tc>
        <w:tc>
          <w:tcPr>
            <w:tcW w:w="605" w:type="dxa"/>
            <w:vAlign w:val="center"/>
          </w:tcPr>
          <w:p w14:paraId="122B871A" w14:textId="77777777" w:rsidR="00427D83" w:rsidRDefault="00427D83" w:rsidP="00EB7481">
            <w:pPr>
              <w:pStyle w:val="TAC"/>
              <w:rPr>
                <w:lang w:eastAsia="ja-JP"/>
              </w:rPr>
            </w:pPr>
            <w:r>
              <w:rPr>
                <w:rFonts w:hint="eastAsia"/>
                <w:lang w:eastAsia="ja-JP"/>
              </w:rPr>
              <w:t>24</w:t>
            </w:r>
          </w:p>
        </w:tc>
        <w:tc>
          <w:tcPr>
            <w:tcW w:w="605" w:type="dxa"/>
            <w:vAlign w:val="center"/>
          </w:tcPr>
          <w:p w14:paraId="2AEAACEA" w14:textId="77777777" w:rsidR="00427D83" w:rsidRDefault="00427D83" w:rsidP="00EB7481">
            <w:pPr>
              <w:pStyle w:val="TAC"/>
              <w:rPr>
                <w:lang w:eastAsia="ja-JP"/>
              </w:rPr>
            </w:pPr>
          </w:p>
        </w:tc>
        <w:tc>
          <w:tcPr>
            <w:tcW w:w="605" w:type="dxa"/>
            <w:vAlign w:val="center"/>
          </w:tcPr>
          <w:p w14:paraId="07F856E4" w14:textId="77777777" w:rsidR="00427D83" w:rsidRDefault="00427D83" w:rsidP="00EB7481">
            <w:pPr>
              <w:pStyle w:val="TAC"/>
              <w:rPr>
                <w:lang w:eastAsia="ja-JP"/>
              </w:rPr>
            </w:pPr>
            <w:r>
              <w:rPr>
                <w:rFonts w:hint="eastAsia"/>
                <w:lang w:eastAsia="ja-JP"/>
              </w:rPr>
              <w:t>24</w:t>
            </w:r>
          </w:p>
        </w:tc>
        <w:tc>
          <w:tcPr>
            <w:tcW w:w="521" w:type="dxa"/>
            <w:vAlign w:val="center"/>
          </w:tcPr>
          <w:p w14:paraId="5D2A200C" w14:textId="77777777" w:rsidR="00427D83" w:rsidRDefault="00427D83" w:rsidP="00EB7481">
            <w:pPr>
              <w:pStyle w:val="TAC"/>
              <w:rPr>
                <w:lang w:eastAsia="ja-JP"/>
              </w:rPr>
            </w:pPr>
          </w:p>
        </w:tc>
        <w:tc>
          <w:tcPr>
            <w:tcW w:w="695" w:type="dxa"/>
            <w:vAlign w:val="center"/>
          </w:tcPr>
          <w:p w14:paraId="341C678B" w14:textId="77777777" w:rsidR="00427D83" w:rsidRDefault="00427D83" w:rsidP="00EB7481">
            <w:pPr>
              <w:pStyle w:val="TAC"/>
              <w:rPr>
                <w:lang w:eastAsia="ja-JP"/>
              </w:rPr>
            </w:pPr>
            <w:r>
              <w:rPr>
                <w:rFonts w:hint="eastAsia"/>
                <w:lang w:eastAsia="ja-JP"/>
              </w:rPr>
              <w:t>24</w:t>
            </w:r>
          </w:p>
        </w:tc>
      </w:tr>
      <w:tr w:rsidR="00427D83" w14:paraId="667317E5" w14:textId="77777777" w:rsidTr="00F9252E">
        <w:trPr>
          <w:trHeight w:val="187"/>
          <w:jc w:val="center"/>
        </w:trPr>
        <w:tc>
          <w:tcPr>
            <w:tcW w:w="673" w:type="dxa"/>
            <w:vAlign w:val="center"/>
          </w:tcPr>
          <w:p w14:paraId="2F4E6343" w14:textId="77777777" w:rsidR="00427D83" w:rsidRDefault="00427D83" w:rsidP="00EB7481">
            <w:pPr>
              <w:pStyle w:val="TAC"/>
              <w:rPr>
                <w:szCs w:val="18"/>
                <w:lang w:eastAsia="ja-JP"/>
              </w:rPr>
            </w:pPr>
            <w:r>
              <w:rPr>
                <w:rFonts w:cs="Arial"/>
                <w:szCs w:val="18"/>
                <w:lang w:eastAsia="ja-JP"/>
              </w:rPr>
              <w:t>n77</w:t>
            </w:r>
          </w:p>
        </w:tc>
        <w:tc>
          <w:tcPr>
            <w:tcW w:w="673" w:type="dxa"/>
            <w:vAlign w:val="center"/>
          </w:tcPr>
          <w:p w14:paraId="6D42DCD3" w14:textId="77777777" w:rsidR="00427D83" w:rsidRDefault="00427D83" w:rsidP="00EB7481">
            <w:pPr>
              <w:pStyle w:val="TAC"/>
              <w:rPr>
                <w:szCs w:val="18"/>
                <w:lang w:eastAsia="ja-JP"/>
              </w:rPr>
            </w:pPr>
            <w:r>
              <w:rPr>
                <w:rFonts w:cs="Arial"/>
                <w:szCs w:val="18"/>
                <w:lang w:eastAsia="ja-JP"/>
              </w:rPr>
              <w:t>n2</w:t>
            </w:r>
          </w:p>
        </w:tc>
        <w:tc>
          <w:tcPr>
            <w:tcW w:w="584" w:type="dxa"/>
            <w:vAlign w:val="center"/>
          </w:tcPr>
          <w:p w14:paraId="391E828A" w14:textId="77777777" w:rsidR="00427D83" w:rsidRDefault="00427D83" w:rsidP="00EB7481">
            <w:pPr>
              <w:pStyle w:val="TAC"/>
              <w:rPr>
                <w:szCs w:val="18"/>
                <w:lang w:eastAsia="ja-JP"/>
              </w:rPr>
            </w:pPr>
            <w:r>
              <w:rPr>
                <w:rFonts w:cs="Arial"/>
                <w:szCs w:val="18"/>
                <w:lang w:eastAsia="ja-JP"/>
              </w:rPr>
              <w:t>15</w:t>
            </w:r>
          </w:p>
        </w:tc>
        <w:tc>
          <w:tcPr>
            <w:tcW w:w="572" w:type="dxa"/>
            <w:vAlign w:val="center"/>
          </w:tcPr>
          <w:p w14:paraId="6282B395" w14:textId="77777777" w:rsidR="00427D83" w:rsidRDefault="00427D83" w:rsidP="00EB7481">
            <w:pPr>
              <w:pStyle w:val="TAC"/>
              <w:rPr>
                <w:szCs w:val="18"/>
                <w:lang w:eastAsia="ja-JP"/>
              </w:rPr>
            </w:pPr>
            <w:r>
              <w:rPr>
                <w:rFonts w:cs="Arial"/>
                <w:szCs w:val="18"/>
              </w:rPr>
              <w:t>25</w:t>
            </w:r>
          </w:p>
        </w:tc>
        <w:tc>
          <w:tcPr>
            <w:tcW w:w="606" w:type="dxa"/>
            <w:vAlign w:val="center"/>
          </w:tcPr>
          <w:p w14:paraId="4B3057F6" w14:textId="77777777" w:rsidR="00427D83" w:rsidRDefault="00427D83" w:rsidP="00EB7481">
            <w:pPr>
              <w:pStyle w:val="TAC"/>
              <w:rPr>
                <w:szCs w:val="18"/>
                <w:lang w:eastAsia="ja-JP"/>
              </w:rPr>
            </w:pPr>
            <w:r>
              <w:rPr>
                <w:rFonts w:cs="Arial"/>
                <w:szCs w:val="18"/>
              </w:rPr>
              <w:t>50</w:t>
            </w:r>
          </w:p>
        </w:tc>
        <w:tc>
          <w:tcPr>
            <w:tcW w:w="605" w:type="dxa"/>
            <w:vAlign w:val="center"/>
          </w:tcPr>
          <w:p w14:paraId="18AB4360" w14:textId="77777777" w:rsidR="00427D83" w:rsidRDefault="00427D83" w:rsidP="00EB7481">
            <w:pPr>
              <w:pStyle w:val="TAC"/>
              <w:rPr>
                <w:szCs w:val="18"/>
                <w:lang w:eastAsia="ja-JP"/>
              </w:rPr>
            </w:pPr>
            <w:r>
              <w:rPr>
                <w:rFonts w:cs="Arial"/>
                <w:szCs w:val="18"/>
              </w:rPr>
              <w:t>75</w:t>
            </w:r>
          </w:p>
        </w:tc>
        <w:tc>
          <w:tcPr>
            <w:tcW w:w="605" w:type="dxa"/>
            <w:vAlign w:val="center"/>
          </w:tcPr>
          <w:p w14:paraId="7D446687" w14:textId="77777777" w:rsidR="00427D83" w:rsidRDefault="00427D83" w:rsidP="00EB7481">
            <w:pPr>
              <w:pStyle w:val="TAC"/>
              <w:rPr>
                <w:szCs w:val="18"/>
                <w:lang w:eastAsia="ja-JP"/>
              </w:rPr>
            </w:pPr>
            <w:r>
              <w:rPr>
                <w:rFonts w:cs="Arial"/>
                <w:szCs w:val="18"/>
              </w:rPr>
              <w:t>100</w:t>
            </w:r>
          </w:p>
        </w:tc>
        <w:tc>
          <w:tcPr>
            <w:tcW w:w="605" w:type="dxa"/>
            <w:vAlign w:val="center"/>
          </w:tcPr>
          <w:p w14:paraId="441E5323" w14:textId="77777777" w:rsidR="00427D83" w:rsidRDefault="00427D83" w:rsidP="00EB7481">
            <w:pPr>
              <w:pStyle w:val="TAC"/>
              <w:rPr>
                <w:lang w:eastAsia="ja-JP"/>
              </w:rPr>
            </w:pPr>
          </w:p>
        </w:tc>
        <w:tc>
          <w:tcPr>
            <w:tcW w:w="605" w:type="dxa"/>
            <w:vAlign w:val="center"/>
          </w:tcPr>
          <w:p w14:paraId="5A683690" w14:textId="77777777" w:rsidR="00427D83" w:rsidRDefault="00427D83" w:rsidP="00EB7481">
            <w:pPr>
              <w:pStyle w:val="TAC"/>
              <w:rPr>
                <w:lang w:val="en-US" w:eastAsia="zh-CN"/>
              </w:rPr>
            </w:pPr>
          </w:p>
        </w:tc>
        <w:tc>
          <w:tcPr>
            <w:tcW w:w="605" w:type="dxa"/>
            <w:vAlign w:val="center"/>
          </w:tcPr>
          <w:p w14:paraId="6B020BC6" w14:textId="77777777" w:rsidR="00427D83" w:rsidRDefault="00427D83" w:rsidP="00EB7481">
            <w:pPr>
              <w:pStyle w:val="TAC"/>
              <w:rPr>
                <w:lang w:val="en-US" w:eastAsia="zh-CN"/>
              </w:rPr>
            </w:pPr>
          </w:p>
        </w:tc>
        <w:tc>
          <w:tcPr>
            <w:tcW w:w="605" w:type="dxa"/>
            <w:vAlign w:val="center"/>
          </w:tcPr>
          <w:p w14:paraId="488AA67C" w14:textId="77777777" w:rsidR="00427D83" w:rsidRDefault="00427D83" w:rsidP="00EB7481">
            <w:pPr>
              <w:pStyle w:val="TAC"/>
              <w:rPr>
                <w:lang w:val="en-US" w:eastAsia="zh-CN"/>
              </w:rPr>
            </w:pPr>
          </w:p>
        </w:tc>
        <w:tc>
          <w:tcPr>
            <w:tcW w:w="605" w:type="dxa"/>
            <w:vAlign w:val="center"/>
          </w:tcPr>
          <w:p w14:paraId="0A21D11F" w14:textId="77777777" w:rsidR="00427D83" w:rsidRDefault="00427D83" w:rsidP="00EB7481">
            <w:pPr>
              <w:pStyle w:val="TAC"/>
              <w:rPr>
                <w:lang w:val="en-US" w:eastAsia="zh-CN"/>
              </w:rPr>
            </w:pPr>
          </w:p>
        </w:tc>
        <w:tc>
          <w:tcPr>
            <w:tcW w:w="605" w:type="dxa"/>
            <w:vAlign w:val="center"/>
          </w:tcPr>
          <w:p w14:paraId="4E603F38" w14:textId="77777777" w:rsidR="00427D83" w:rsidRDefault="00427D83" w:rsidP="00EB7481">
            <w:pPr>
              <w:pStyle w:val="TAC"/>
              <w:rPr>
                <w:lang w:eastAsia="ja-JP"/>
              </w:rPr>
            </w:pPr>
          </w:p>
        </w:tc>
        <w:tc>
          <w:tcPr>
            <w:tcW w:w="605" w:type="dxa"/>
            <w:vAlign w:val="center"/>
          </w:tcPr>
          <w:p w14:paraId="5D662095" w14:textId="77777777" w:rsidR="00427D83" w:rsidRDefault="00427D83" w:rsidP="00EB7481">
            <w:pPr>
              <w:pStyle w:val="TAC"/>
              <w:rPr>
                <w:lang w:val="en-US" w:eastAsia="zh-CN"/>
              </w:rPr>
            </w:pPr>
          </w:p>
        </w:tc>
        <w:tc>
          <w:tcPr>
            <w:tcW w:w="521" w:type="dxa"/>
            <w:vAlign w:val="center"/>
          </w:tcPr>
          <w:p w14:paraId="31FCDAC8" w14:textId="77777777" w:rsidR="00427D83" w:rsidRDefault="00427D83" w:rsidP="00EB7481">
            <w:pPr>
              <w:pStyle w:val="TAC"/>
              <w:rPr>
                <w:lang w:val="en-US" w:eastAsia="zh-CN"/>
              </w:rPr>
            </w:pPr>
          </w:p>
        </w:tc>
        <w:tc>
          <w:tcPr>
            <w:tcW w:w="695" w:type="dxa"/>
            <w:vAlign w:val="center"/>
          </w:tcPr>
          <w:p w14:paraId="4C61FEA7" w14:textId="77777777" w:rsidR="00427D83" w:rsidRDefault="00427D83" w:rsidP="00EB7481">
            <w:pPr>
              <w:pStyle w:val="TAC"/>
              <w:rPr>
                <w:lang w:eastAsia="ja-JP"/>
              </w:rPr>
            </w:pPr>
          </w:p>
        </w:tc>
      </w:tr>
      <w:tr w:rsidR="00427D83" w14:paraId="1325B484" w14:textId="77777777" w:rsidTr="00F9252E">
        <w:trPr>
          <w:trHeight w:val="187"/>
          <w:jc w:val="center"/>
        </w:trPr>
        <w:tc>
          <w:tcPr>
            <w:tcW w:w="673" w:type="dxa"/>
            <w:vAlign w:val="center"/>
          </w:tcPr>
          <w:p w14:paraId="6868941D"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0F071A45"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1E87749A" w14:textId="77777777" w:rsidR="00427D83" w:rsidRDefault="00427D83" w:rsidP="00EB7481">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4D90FFE0" w14:textId="77777777" w:rsidR="00427D83" w:rsidRDefault="00427D83" w:rsidP="00EB7481">
            <w:pPr>
              <w:keepNext/>
              <w:keepLines/>
              <w:spacing w:after="0"/>
              <w:jc w:val="center"/>
              <w:rPr>
                <w:rFonts w:cs="Arial"/>
                <w:sz w:val="18"/>
                <w:szCs w:val="18"/>
              </w:rPr>
            </w:pPr>
            <w:r>
              <w:rPr>
                <w:rFonts w:ascii="Arial" w:hAnsi="Arial" w:cs="Arial"/>
                <w:sz w:val="18"/>
                <w:szCs w:val="18"/>
              </w:rPr>
              <w:t>25</w:t>
            </w:r>
          </w:p>
        </w:tc>
        <w:tc>
          <w:tcPr>
            <w:tcW w:w="606" w:type="dxa"/>
            <w:vAlign w:val="center"/>
          </w:tcPr>
          <w:p w14:paraId="4EB51C9A" w14:textId="77777777" w:rsidR="00427D83" w:rsidRDefault="00427D83" w:rsidP="00EB7481">
            <w:pPr>
              <w:keepNext/>
              <w:keepLines/>
              <w:spacing w:after="0"/>
              <w:jc w:val="center"/>
              <w:rPr>
                <w:rFonts w:cs="Arial"/>
                <w:sz w:val="18"/>
                <w:szCs w:val="18"/>
              </w:rPr>
            </w:pPr>
            <w:r>
              <w:rPr>
                <w:rFonts w:ascii="Arial" w:hAnsi="Arial" w:cs="Arial"/>
                <w:sz w:val="18"/>
                <w:szCs w:val="18"/>
              </w:rPr>
              <w:t>20</w:t>
            </w:r>
          </w:p>
        </w:tc>
        <w:tc>
          <w:tcPr>
            <w:tcW w:w="605" w:type="dxa"/>
            <w:vAlign w:val="center"/>
          </w:tcPr>
          <w:p w14:paraId="15170CD3" w14:textId="77777777" w:rsidR="00427D83" w:rsidRDefault="00427D83" w:rsidP="00EB7481">
            <w:pPr>
              <w:keepNext/>
              <w:keepLines/>
              <w:spacing w:after="0"/>
              <w:jc w:val="center"/>
              <w:rPr>
                <w:rFonts w:cs="Arial"/>
                <w:sz w:val="18"/>
                <w:szCs w:val="18"/>
              </w:rPr>
            </w:pPr>
            <w:r>
              <w:rPr>
                <w:rFonts w:ascii="Arial" w:hAnsi="Arial" w:cs="Arial"/>
                <w:sz w:val="18"/>
                <w:szCs w:val="18"/>
              </w:rPr>
              <w:t>20</w:t>
            </w:r>
          </w:p>
        </w:tc>
        <w:tc>
          <w:tcPr>
            <w:tcW w:w="605" w:type="dxa"/>
            <w:vAlign w:val="center"/>
          </w:tcPr>
          <w:p w14:paraId="3053BC11" w14:textId="77777777" w:rsidR="00427D83" w:rsidRDefault="00427D83" w:rsidP="00EB7481">
            <w:pPr>
              <w:keepNext/>
              <w:keepLines/>
              <w:spacing w:after="0"/>
              <w:jc w:val="center"/>
              <w:rPr>
                <w:rFonts w:cs="Arial"/>
                <w:sz w:val="18"/>
                <w:szCs w:val="18"/>
              </w:rPr>
            </w:pPr>
          </w:p>
        </w:tc>
        <w:tc>
          <w:tcPr>
            <w:tcW w:w="605" w:type="dxa"/>
            <w:vAlign w:val="center"/>
          </w:tcPr>
          <w:p w14:paraId="1762A19C" w14:textId="77777777" w:rsidR="00427D83" w:rsidRDefault="00427D83" w:rsidP="00EB7481">
            <w:pPr>
              <w:pStyle w:val="TAC"/>
              <w:rPr>
                <w:lang w:eastAsia="ja-JP"/>
              </w:rPr>
            </w:pPr>
          </w:p>
        </w:tc>
        <w:tc>
          <w:tcPr>
            <w:tcW w:w="605" w:type="dxa"/>
            <w:vAlign w:val="center"/>
          </w:tcPr>
          <w:p w14:paraId="3DDE9173" w14:textId="77777777" w:rsidR="00427D83" w:rsidRDefault="00427D83" w:rsidP="00EB7481">
            <w:pPr>
              <w:pStyle w:val="TAC"/>
              <w:rPr>
                <w:lang w:val="en-US" w:eastAsia="zh-CN"/>
              </w:rPr>
            </w:pPr>
          </w:p>
        </w:tc>
        <w:tc>
          <w:tcPr>
            <w:tcW w:w="605" w:type="dxa"/>
            <w:vAlign w:val="center"/>
          </w:tcPr>
          <w:p w14:paraId="1E7EAFF6" w14:textId="77777777" w:rsidR="00427D83" w:rsidRDefault="00427D83" w:rsidP="00EB7481">
            <w:pPr>
              <w:pStyle w:val="TAC"/>
              <w:rPr>
                <w:lang w:val="en-US" w:eastAsia="zh-CN"/>
              </w:rPr>
            </w:pPr>
          </w:p>
        </w:tc>
        <w:tc>
          <w:tcPr>
            <w:tcW w:w="605" w:type="dxa"/>
            <w:vAlign w:val="center"/>
          </w:tcPr>
          <w:p w14:paraId="7D313945" w14:textId="77777777" w:rsidR="00427D83" w:rsidRDefault="00427D83" w:rsidP="00EB7481">
            <w:pPr>
              <w:pStyle w:val="TAC"/>
              <w:rPr>
                <w:lang w:val="en-US" w:eastAsia="zh-CN"/>
              </w:rPr>
            </w:pPr>
          </w:p>
        </w:tc>
        <w:tc>
          <w:tcPr>
            <w:tcW w:w="605" w:type="dxa"/>
            <w:vAlign w:val="center"/>
          </w:tcPr>
          <w:p w14:paraId="646F0227" w14:textId="77777777" w:rsidR="00427D83" w:rsidRDefault="00427D83" w:rsidP="00EB7481">
            <w:pPr>
              <w:pStyle w:val="TAC"/>
              <w:rPr>
                <w:lang w:val="en-US" w:eastAsia="zh-CN"/>
              </w:rPr>
            </w:pPr>
          </w:p>
        </w:tc>
        <w:tc>
          <w:tcPr>
            <w:tcW w:w="605" w:type="dxa"/>
            <w:vAlign w:val="center"/>
          </w:tcPr>
          <w:p w14:paraId="11B27633" w14:textId="77777777" w:rsidR="00427D83" w:rsidRDefault="00427D83" w:rsidP="00EB7481">
            <w:pPr>
              <w:pStyle w:val="TAC"/>
              <w:rPr>
                <w:lang w:eastAsia="ja-JP"/>
              </w:rPr>
            </w:pPr>
          </w:p>
        </w:tc>
        <w:tc>
          <w:tcPr>
            <w:tcW w:w="605" w:type="dxa"/>
            <w:vAlign w:val="center"/>
          </w:tcPr>
          <w:p w14:paraId="066D48D0" w14:textId="77777777" w:rsidR="00427D83" w:rsidRDefault="00427D83" w:rsidP="00EB7481">
            <w:pPr>
              <w:pStyle w:val="TAC"/>
              <w:rPr>
                <w:lang w:val="en-US" w:eastAsia="zh-CN"/>
              </w:rPr>
            </w:pPr>
          </w:p>
        </w:tc>
        <w:tc>
          <w:tcPr>
            <w:tcW w:w="521" w:type="dxa"/>
            <w:vAlign w:val="center"/>
          </w:tcPr>
          <w:p w14:paraId="298F1593" w14:textId="77777777" w:rsidR="00427D83" w:rsidRDefault="00427D83" w:rsidP="00EB7481">
            <w:pPr>
              <w:pStyle w:val="TAC"/>
              <w:rPr>
                <w:lang w:val="en-US" w:eastAsia="zh-CN"/>
              </w:rPr>
            </w:pPr>
          </w:p>
        </w:tc>
        <w:tc>
          <w:tcPr>
            <w:tcW w:w="695" w:type="dxa"/>
            <w:vAlign w:val="center"/>
          </w:tcPr>
          <w:p w14:paraId="713B8336" w14:textId="77777777" w:rsidR="00427D83" w:rsidRDefault="00427D83" w:rsidP="00EB7481">
            <w:pPr>
              <w:pStyle w:val="TAC"/>
              <w:rPr>
                <w:lang w:eastAsia="ja-JP"/>
              </w:rPr>
            </w:pPr>
          </w:p>
        </w:tc>
      </w:tr>
      <w:tr w:rsidR="00427D83" w14:paraId="15E3CF01" w14:textId="77777777" w:rsidTr="00F9252E">
        <w:trPr>
          <w:trHeight w:val="187"/>
          <w:jc w:val="center"/>
        </w:trPr>
        <w:tc>
          <w:tcPr>
            <w:tcW w:w="673" w:type="dxa"/>
            <w:vAlign w:val="center"/>
          </w:tcPr>
          <w:p w14:paraId="288AF635" w14:textId="77777777" w:rsidR="00427D83" w:rsidRDefault="00427D83" w:rsidP="00EB7481">
            <w:pPr>
              <w:pStyle w:val="TAC"/>
              <w:rPr>
                <w:lang w:eastAsia="ja-JP"/>
              </w:rPr>
            </w:pPr>
            <w:r>
              <w:rPr>
                <w:lang w:eastAsia="ja-JP"/>
              </w:rPr>
              <w:t>n7</w:t>
            </w:r>
            <w:r>
              <w:rPr>
                <w:rFonts w:hint="eastAsia"/>
                <w:lang w:eastAsia="ja-JP"/>
              </w:rPr>
              <w:t>8</w:t>
            </w:r>
          </w:p>
        </w:tc>
        <w:tc>
          <w:tcPr>
            <w:tcW w:w="673" w:type="dxa"/>
            <w:vAlign w:val="center"/>
          </w:tcPr>
          <w:p w14:paraId="76142951" w14:textId="77777777" w:rsidR="00427D83" w:rsidRDefault="00427D83" w:rsidP="00EB7481">
            <w:pPr>
              <w:pStyle w:val="TAC"/>
              <w:rPr>
                <w:lang w:eastAsia="ja-JP"/>
              </w:rPr>
            </w:pPr>
            <w:r>
              <w:rPr>
                <w:rFonts w:hint="eastAsia"/>
                <w:lang w:eastAsia="ja-JP"/>
              </w:rPr>
              <w:t>n4</w:t>
            </w:r>
            <w:r>
              <w:rPr>
                <w:lang w:eastAsia="ja-JP"/>
              </w:rPr>
              <w:t>0</w:t>
            </w:r>
          </w:p>
        </w:tc>
        <w:tc>
          <w:tcPr>
            <w:tcW w:w="584" w:type="dxa"/>
            <w:vAlign w:val="center"/>
          </w:tcPr>
          <w:p w14:paraId="7E81EF00" w14:textId="77777777" w:rsidR="00427D83" w:rsidRDefault="00427D83" w:rsidP="00EB7481">
            <w:pPr>
              <w:pStyle w:val="TAC"/>
              <w:rPr>
                <w:lang w:eastAsia="ja-JP"/>
              </w:rPr>
            </w:pPr>
            <w:r>
              <w:rPr>
                <w:rFonts w:hint="eastAsia"/>
                <w:lang w:eastAsia="ja-JP"/>
              </w:rPr>
              <w:t>30</w:t>
            </w:r>
          </w:p>
        </w:tc>
        <w:tc>
          <w:tcPr>
            <w:tcW w:w="572" w:type="dxa"/>
            <w:vAlign w:val="center"/>
          </w:tcPr>
          <w:p w14:paraId="59BAC677" w14:textId="77777777" w:rsidR="00427D83" w:rsidRDefault="00427D83" w:rsidP="00EB7481">
            <w:pPr>
              <w:pStyle w:val="TAC"/>
              <w:rPr>
                <w:lang w:eastAsia="ja-JP"/>
              </w:rPr>
            </w:pPr>
            <w:r>
              <w:rPr>
                <w:lang w:eastAsia="ja-JP"/>
              </w:rPr>
              <w:t>50</w:t>
            </w:r>
          </w:p>
        </w:tc>
        <w:tc>
          <w:tcPr>
            <w:tcW w:w="606" w:type="dxa"/>
            <w:vAlign w:val="center"/>
          </w:tcPr>
          <w:p w14:paraId="6D5C999F" w14:textId="77777777" w:rsidR="00427D83" w:rsidRDefault="00427D83" w:rsidP="00EB7481">
            <w:pPr>
              <w:pStyle w:val="TAC"/>
              <w:rPr>
                <w:lang w:eastAsia="ja-JP"/>
              </w:rPr>
            </w:pPr>
            <w:r>
              <w:rPr>
                <w:rFonts w:hint="eastAsia"/>
                <w:lang w:eastAsia="ja-JP"/>
              </w:rPr>
              <w:t>50</w:t>
            </w:r>
          </w:p>
        </w:tc>
        <w:tc>
          <w:tcPr>
            <w:tcW w:w="605" w:type="dxa"/>
            <w:vAlign w:val="center"/>
          </w:tcPr>
          <w:p w14:paraId="147E532A" w14:textId="77777777" w:rsidR="00427D83" w:rsidRDefault="00427D83" w:rsidP="00EB7481">
            <w:pPr>
              <w:pStyle w:val="TAC"/>
              <w:rPr>
                <w:lang w:eastAsia="ja-JP"/>
              </w:rPr>
            </w:pPr>
            <w:r>
              <w:rPr>
                <w:rFonts w:hint="eastAsia"/>
                <w:lang w:eastAsia="ja-JP"/>
              </w:rPr>
              <w:t>50</w:t>
            </w:r>
          </w:p>
        </w:tc>
        <w:tc>
          <w:tcPr>
            <w:tcW w:w="605" w:type="dxa"/>
            <w:vAlign w:val="center"/>
          </w:tcPr>
          <w:p w14:paraId="4D492309" w14:textId="77777777" w:rsidR="00427D83" w:rsidRDefault="00427D83" w:rsidP="00EB7481">
            <w:pPr>
              <w:pStyle w:val="TAC"/>
              <w:rPr>
                <w:lang w:eastAsia="ja-JP"/>
              </w:rPr>
            </w:pPr>
            <w:r>
              <w:rPr>
                <w:rFonts w:hint="eastAsia"/>
                <w:lang w:eastAsia="ja-JP"/>
              </w:rPr>
              <w:t>50</w:t>
            </w:r>
          </w:p>
        </w:tc>
        <w:tc>
          <w:tcPr>
            <w:tcW w:w="605" w:type="dxa"/>
            <w:vAlign w:val="center"/>
          </w:tcPr>
          <w:p w14:paraId="09D1F3A1" w14:textId="77777777" w:rsidR="00427D83" w:rsidRDefault="00427D83" w:rsidP="00EB7481">
            <w:pPr>
              <w:pStyle w:val="TAC"/>
              <w:rPr>
                <w:lang w:eastAsia="ja-JP"/>
              </w:rPr>
            </w:pPr>
          </w:p>
        </w:tc>
        <w:tc>
          <w:tcPr>
            <w:tcW w:w="605" w:type="dxa"/>
            <w:vAlign w:val="center"/>
          </w:tcPr>
          <w:p w14:paraId="567C156B" w14:textId="77777777" w:rsidR="00427D83" w:rsidRDefault="00427D83" w:rsidP="00EB7481">
            <w:pPr>
              <w:pStyle w:val="TAC"/>
              <w:rPr>
                <w:lang w:val="en-US" w:eastAsia="zh-CN"/>
              </w:rPr>
            </w:pPr>
          </w:p>
        </w:tc>
        <w:tc>
          <w:tcPr>
            <w:tcW w:w="605" w:type="dxa"/>
            <w:vAlign w:val="center"/>
          </w:tcPr>
          <w:p w14:paraId="714E90F8"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6E1C77E5"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55308B7E"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426451FE" w14:textId="77777777" w:rsidR="00427D83" w:rsidRDefault="00427D83" w:rsidP="00EB7481">
            <w:pPr>
              <w:pStyle w:val="TAC"/>
              <w:rPr>
                <w:lang w:eastAsia="ja-JP"/>
              </w:rPr>
            </w:pPr>
          </w:p>
        </w:tc>
        <w:tc>
          <w:tcPr>
            <w:tcW w:w="605" w:type="dxa"/>
            <w:vAlign w:val="center"/>
          </w:tcPr>
          <w:p w14:paraId="1DAA425C" w14:textId="77777777" w:rsidR="00427D83" w:rsidRDefault="00427D83" w:rsidP="00EB7481">
            <w:pPr>
              <w:pStyle w:val="TAC"/>
              <w:rPr>
                <w:lang w:val="en-US" w:eastAsia="zh-CN"/>
              </w:rPr>
            </w:pPr>
            <w:r>
              <w:rPr>
                <w:rFonts w:hint="eastAsia"/>
                <w:lang w:val="en-US" w:eastAsia="zh-CN"/>
              </w:rPr>
              <w:t>50</w:t>
            </w:r>
          </w:p>
        </w:tc>
        <w:tc>
          <w:tcPr>
            <w:tcW w:w="521" w:type="dxa"/>
            <w:vAlign w:val="center"/>
          </w:tcPr>
          <w:p w14:paraId="27C08908" w14:textId="77777777" w:rsidR="00427D83" w:rsidRDefault="00427D83" w:rsidP="00EB7481">
            <w:pPr>
              <w:pStyle w:val="TAC"/>
              <w:rPr>
                <w:lang w:val="en-US" w:eastAsia="zh-CN"/>
              </w:rPr>
            </w:pPr>
          </w:p>
        </w:tc>
        <w:tc>
          <w:tcPr>
            <w:tcW w:w="695" w:type="dxa"/>
            <w:vAlign w:val="center"/>
          </w:tcPr>
          <w:p w14:paraId="2055C7EF" w14:textId="77777777" w:rsidR="00427D83" w:rsidRDefault="00427D83" w:rsidP="00EB7481">
            <w:pPr>
              <w:pStyle w:val="TAC"/>
              <w:rPr>
                <w:lang w:eastAsia="ja-JP"/>
              </w:rPr>
            </w:pPr>
          </w:p>
        </w:tc>
      </w:tr>
      <w:tr w:rsidR="00427D83" w14:paraId="1A19543A" w14:textId="77777777" w:rsidTr="00F9252E">
        <w:trPr>
          <w:trHeight w:val="187"/>
          <w:jc w:val="center"/>
        </w:trPr>
        <w:tc>
          <w:tcPr>
            <w:tcW w:w="673" w:type="dxa"/>
            <w:vAlign w:val="center"/>
          </w:tcPr>
          <w:p w14:paraId="5F890F29" w14:textId="77777777" w:rsidR="00427D83" w:rsidRDefault="00427D83" w:rsidP="00EB7481">
            <w:pPr>
              <w:pStyle w:val="TAC"/>
              <w:rPr>
                <w:lang w:eastAsia="ja-JP"/>
              </w:rPr>
            </w:pPr>
            <w:r>
              <w:rPr>
                <w:lang w:eastAsia="ja-JP"/>
              </w:rPr>
              <w:t>n7</w:t>
            </w:r>
            <w:r>
              <w:rPr>
                <w:rFonts w:hint="eastAsia"/>
                <w:lang w:eastAsia="ja-JP"/>
              </w:rPr>
              <w:t>8</w:t>
            </w:r>
          </w:p>
        </w:tc>
        <w:tc>
          <w:tcPr>
            <w:tcW w:w="673" w:type="dxa"/>
            <w:vAlign w:val="center"/>
          </w:tcPr>
          <w:p w14:paraId="281781C5" w14:textId="77777777" w:rsidR="00427D83" w:rsidRDefault="00427D83" w:rsidP="00EB7481">
            <w:pPr>
              <w:pStyle w:val="TAC"/>
              <w:rPr>
                <w:lang w:eastAsia="ja-JP"/>
              </w:rPr>
            </w:pPr>
            <w:r>
              <w:rPr>
                <w:rFonts w:hint="eastAsia"/>
                <w:lang w:eastAsia="ja-JP"/>
              </w:rPr>
              <w:t>n41</w:t>
            </w:r>
          </w:p>
        </w:tc>
        <w:tc>
          <w:tcPr>
            <w:tcW w:w="584" w:type="dxa"/>
            <w:vAlign w:val="center"/>
          </w:tcPr>
          <w:p w14:paraId="28DA2F4B" w14:textId="77777777" w:rsidR="00427D83" w:rsidRDefault="00427D83" w:rsidP="00EB7481">
            <w:pPr>
              <w:pStyle w:val="TAC"/>
              <w:rPr>
                <w:lang w:eastAsia="ja-JP"/>
              </w:rPr>
            </w:pPr>
            <w:r>
              <w:rPr>
                <w:rFonts w:hint="eastAsia"/>
                <w:lang w:eastAsia="ja-JP"/>
              </w:rPr>
              <w:t>30</w:t>
            </w:r>
          </w:p>
        </w:tc>
        <w:tc>
          <w:tcPr>
            <w:tcW w:w="572" w:type="dxa"/>
            <w:vAlign w:val="center"/>
          </w:tcPr>
          <w:p w14:paraId="55552A16" w14:textId="77777777" w:rsidR="00427D83" w:rsidRDefault="00427D83" w:rsidP="00EB7481">
            <w:pPr>
              <w:pStyle w:val="TAC"/>
              <w:rPr>
                <w:lang w:eastAsia="ja-JP"/>
              </w:rPr>
            </w:pPr>
          </w:p>
        </w:tc>
        <w:tc>
          <w:tcPr>
            <w:tcW w:w="606" w:type="dxa"/>
            <w:vAlign w:val="center"/>
          </w:tcPr>
          <w:p w14:paraId="3F3C5FAA" w14:textId="77777777" w:rsidR="00427D83" w:rsidRDefault="00427D83" w:rsidP="00EB7481">
            <w:pPr>
              <w:pStyle w:val="TAC"/>
              <w:rPr>
                <w:lang w:eastAsia="ja-JP"/>
              </w:rPr>
            </w:pPr>
            <w:r>
              <w:rPr>
                <w:rFonts w:hint="eastAsia"/>
                <w:lang w:eastAsia="ja-JP"/>
              </w:rPr>
              <w:t>50</w:t>
            </w:r>
          </w:p>
        </w:tc>
        <w:tc>
          <w:tcPr>
            <w:tcW w:w="605" w:type="dxa"/>
            <w:vAlign w:val="center"/>
          </w:tcPr>
          <w:p w14:paraId="0A2ED627" w14:textId="77777777" w:rsidR="00427D83" w:rsidRDefault="00427D83" w:rsidP="00EB7481">
            <w:pPr>
              <w:pStyle w:val="TAC"/>
              <w:rPr>
                <w:lang w:eastAsia="ja-JP"/>
              </w:rPr>
            </w:pPr>
            <w:r>
              <w:rPr>
                <w:rFonts w:hint="eastAsia"/>
                <w:lang w:eastAsia="ja-JP"/>
              </w:rPr>
              <w:t>50</w:t>
            </w:r>
          </w:p>
        </w:tc>
        <w:tc>
          <w:tcPr>
            <w:tcW w:w="605" w:type="dxa"/>
            <w:vAlign w:val="center"/>
          </w:tcPr>
          <w:p w14:paraId="41DA3E08" w14:textId="77777777" w:rsidR="00427D83" w:rsidRDefault="00427D83" w:rsidP="00EB7481">
            <w:pPr>
              <w:pStyle w:val="TAC"/>
              <w:rPr>
                <w:lang w:eastAsia="ja-JP"/>
              </w:rPr>
            </w:pPr>
            <w:r>
              <w:rPr>
                <w:rFonts w:hint="eastAsia"/>
                <w:lang w:eastAsia="ja-JP"/>
              </w:rPr>
              <w:t>50</w:t>
            </w:r>
          </w:p>
        </w:tc>
        <w:tc>
          <w:tcPr>
            <w:tcW w:w="605" w:type="dxa"/>
            <w:vAlign w:val="center"/>
          </w:tcPr>
          <w:p w14:paraId="6C8A84A8" w14:textId="77777777" w:rsidR="00427D83" w:rsidRDefault="00427D83" w:rsidP="00EB7481">
            <w:pPr>
              <w:pStyle w:val="TAC"/>
              <w:rPr>
                <w:lang w:eastAsia="ja-JP"/>
              </w:rPr>
            </w:pPr>
          </w:p>
        </w:tc>
        <w:tc>
          <w:tcPr>
            <w:tcW w:w="605" w:type="dxa"/>
            <w:vAlign w:val="center"/>
          </w:tcPr>
          <w:p w14:paraId="19101360"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18C4048C" w14:textId="77777777" w:rsidR="00427D83" w:rsidRDefault="00427D83" w:rsidP="00EB7481">
            <w:pPr>
              <w:pStyle w:val="TAC"/>
              <w:rPr>
                <w:lang w:eastAsia="ja-JP"/>
              </w:rPr>
            </w:pPr>
            <w:r>
              <w:rPr>
                <w:rFonts w:hint="eastAsia"/>
                <w:lang w:eastAsia="ja-JP"/>
              </w:rPr>
              <w:t>50</w:t>
            </w:r>
          </w:p>
        </w:tc>
        <w:tc>
          <w:tcPr>
            <w:tcW w:w="605" w:type="dxa"/>
            <w:vAlign w:val="center"/>
          </w:tcPr>
          <w:p w14:paraId="32EF2AF4" w14:textId="77777777" w:rsidR="00427D83" w:rsidRDefault="00427D83" w:rsidP="00EB7481">
            <w:pPr>
              <w:pStyle w:val="TAC"/>
              <w:rPr>
                <w:lang w:eastAsia="ja-JP"/>
              </w:rPr>
            </w:pPr>
            <w:r>
              <w:rPr>
                <w:rFonts w:hint="eastAsia"/>
                <w:lang w:eastAsia="ja-JP"/>
              </w:rPr>
              <w:t>50</w:t>
            </w:r>
          </w:p>
        </w:tc>
        <w:tc>
          <w:tcPr>
            <w:tcW w:w="605" w:type="dxa"/>
            <w:vAlign w:val="center"/>
          </w:tcPr>
          <w:p w14:paraId="1C4FA00B" w14:textId="77777777" w:rsidR="00427D83" w:rsidRDefault="00427D83" w:rsidP="00EB7481">
            <w:pPr>
              <w:pStyle w:val="TAC"/>
              <w:rPr>
                <w:lang w:eastAsia="ja-JP"/>
              </w:rPr>
            </w:pPr>
            <w:r>
              <w:rPr>
                <w:rFonts w:hint="eastAsia"/>
                <w:lang w:eastAsia="ja-JP"/>
              </w:rPr>
              <w:t>50</w:t>
            </w:r>
          </w:p>
        </w:tc>
        <w:tc>
          <w:tcPr>
            <w:tcW w:w="605" w:type="dxa"/>
            <w:vAlign w:val="center"/>
          </w:tcPr>
          <w:p w14:paraId="35BB91D3" w14:textId="77777777" w:rsidR="00427D83" w:rsidRDefault="00427D83" w:rsidP="00EB7481">
            <w:pPr>
              <w:pStyle w:val="TAC"/>
              <w:rPr>
                <w:lang w:eastAsia="ja-JP"/>
              </w:rPr>
            </w:pPr>
          </w:p>
        </w:tc>
        <w:tc>
          <w:tcPr>
            <w:tcW w:w="605" w:type="dxa"/>
            <w:vAlign w:val="center"/>
          </w:tcPr>
          <w:p w14:paraId="77D61E98" w14:textId="77777777" w:rsidR="00427D83" w:rsidRDefault="00427D83" w:rsidP="00EB7481">
            <w:pPr>
              <w:pStyle w:val="TAC"/>
              <w:rPr>
                <w:lang w:eastAsia="ja-JP"/>
              </w:rPr>
            </w:pPr>
            <w:r>
              <w:rPr>
                <w:rFonts w:hint="eastAsia"/>
                <w:lang w:eastAsia="ja-JP"/>
              </w:rPr>
              <w:t>50</w:t>
            </w:r>
          </w:p>
        </w:tc>
        <w:tc>
          <w:tcPr>
            <w:tcW w:w="521" w:type="dxa"/>
            <w:vAlign w:val="center"/>
          </w:tcPr>
          <w:p w14:paraId="6C60B057" w14:textId="77777777" w:rsidR="00427D83" w:rsidRDefault="00427D83" w:rsidP="00EB7481">
            <w:pPr>
              <w:pStyle w:val="TAC"/>
              <w:rPr>
                <w:lang w:val="en-US" w:eastAsia="zh-CN"/>
              </w:rPr>
            </w:pPr>
            <w:r>
              <w:rPr>
                <w:rFonts w:hint="eastAsia"/>
                <w:lang w:val="en-US" w:eastAsia="zh-CN"/>
              </w:rPr>
              <w:t>50</w:t>
            </w:r>
          </w:p>
        </w:tc>
        <w:tc>
          <w:tcPr>
            <w:tcW w:w="695" w:type="dxa"/>
            <w:vAlign w:val="center"/>
          </w:tcPr>
          <w:p w14:paraId="5459F503" w14:textId="77777777" w:rsidR="00427D83" w:rsidRDefault="00427D83" w:rsidP="00EB7481">
            <w:pPr>
              <w:pStyle w:val="TAC"/>
              <w:rPr>
                <w:lang w:eastAsia="ja-JP"/>
              </w:rPr>
            </w:pPr>
            <w:r>
              <w:rPr>
                <w:rFonts w:hint="eastAsia"/>
                <w:lang w:eastAsia="ja-JP"/>
              </w:rPr>
              <w:t>50</w:t>
            </w:r>
          </w:p>
        </w:tc>
      </w:tr>
      <w:tr w:rsidR="00F9252E" w14:paraId="09E7C909" w14:textId="77777777" w:rsidTr="00F9252E">
        <w:trPr>
          <w:trHeight w:val="187"/>
          <w:jc w:val="center"/>
          <w:ins w:id="51" w:author="OPPO-JQ" w:date="2023-02-09T16:03:00Z"/>
        </w:trPr>
        <w:tc>
          <w:tcPr>
            <w:tcW w:w="673" w:type="dxa"/>
            <w:vAlign w:val="center"/>
          </w:tcPr>
          <w:p w14:paraId="6B70E481" w14:textId="2493E99A" w:rsidR="00F9252E" w:rsidRDefault="00F9252E" w:rsidP="00F9252E">
            <w:pPr>
              <w:pStyle w:val="TAC"/>
              <w:rPr>
                <w:ins w:id="52" w:author="OPPO-JQ" w:date="2023-02-09T16:03:00Z"/>
                <w:lang w:eastAsia="zh-CN"/>
              </w:rPr>
            </w:pPr>
            <w:ins w:id="53" w:author="OPPO-JQ" w:date="2023-02-09T16:03:00Z">
              <w:r>
                <w:rPr>
                  <w:lang w:eastAsia="zh-CN"/>
                </w:rPr>
                <w:t>n79</w:t>
              </w:r>
            </w:ins>
          </w:p>
        </w:tc>
        <w:tc>
          <w:tcPr>
            <w:tcW w:w="673" w:type="dxa"/>
            <w:vAlign w:val="center"/>
          </w:tcPr>
          <w:p w14:paraId="64FB2312" w14:textId="0B905D18" w:rsidR="00F9252E" w:rsidRDefault="00F9252E" w:rsidP="00F9252E">
            <w:pPr>
              <w:pStyle w:val="TAC"/>
              <w:rPr>
                <w:ins w:id="54" w:author="OPPO-JQ" w:date="2023-02-09T16:03:00Z"/>
                <w:lang w:eastAsia="zh-CN"/>
              </w:rPr>
            </w:pPr>
            <w:ins w:id="55" w:author="OPPO-JQ" w:date="2023-02-09T16:04:00Z">
              <w:r>
                <w:rPr>
                  <w:lang w:eastAsia="zh-CN"/>
                </w:rPr>
                <w:t>n</w:t>
              </w:r>
              <w:r>
                <w:rPr>
                  <w:rFonts w:hint="eastAsia"/>
                  <w:lang w:eastAsia="zh-CN"/>
                </w:rPr>
                <w:t>8</w:t>
              </w:r>
            </w:ins>
          </w:p>
        </w:tc>
        <w:tc>
          <w:tcPr>
            <w:tcW w:w="584" w:type="dxa"/>
            <w:vAlign w:val="center"/>
          </w:tcPr>
          <w:p w14:paraId="117D4D46" w14:textId="6A85CB96" w:rsidR="00F9252E" w:rsidRDefault="00F9252E" w:rsidP="00F9252E">
            <w:pPr>
              <w:pStyle w:val="TAC"/>
              <w:rPr>
                <w:ins w:id="56" w:author="OPPO-JQ" w:date="2023-02-09T16:03:00Z"/>
                <w:lang w:eastAsia="zh-CN"/>
              </w:rPr>
            </w:pPr>
            <w:ins w:id="57" w:author="OPPO-JQ" w:date="2023-02-09T16:04:00Z">
              <w:r>
                <w:rPr>
                  <w:rFonts w:hint="eastAsia"/>
                  <w:lang w:eastAsia="zh-CN"/>
                </w:rPr>
                <w:t>1</w:t>
              </w:r>
              <w:r>
                <w:rPr>
                  <w:lang w:eastAsia="zh-CN"/>
                </w:rPr>
                <w:t>5</w:t>
              </w:r>
            </w:ins>
          </w:p>
        </w:tc>
        <w:tc>
          <w:tcPr>
            <w:tcW w:w="572" w:type="dxa"/>
            <w:vAlign w:val="center"/>
          </w:tcPr>
          <w:p w14:paraId="0F0A20D8" w14:textId="3B0A2BBF" w:rsidR="00F9252E" w:rsidRDefault="00F9252E" w:rsidP="00F9252E">
            <w:pPr>
              <w:pStyle w:val="TAC"/>
              <w:rPr>
                <w:ins w:id="58" w:author="OPPO-JQ" w:date="2023-02-09T16:03:00Z"/>
                <w:lang w:eastAsia="ja-JP"/>
              </w:rPr>
            </w:pPr>
            <w:ins w:id="59" w:author="OPPO-JQ" w:date="2023-02-09T16:04:00Z">
              <w:r>
                <w:rPr>
                  <w:rFonts w:hint="eastAsia"/>
                  <w:lang w:eastAsia="zh-CN"/>
                </w:rPr>
                <w:t>2</w:t>
              </w:r>
              <w:r>
                <w:rPr>
                  <w:lang w:eastAsia="zh-CN"/>
                </w:rPr>
                <w:t>5</w:t>
              </w:r>
            </w:ins>
          </w:p>
        </w:tc>
        <w:tc>
          <w:tcPr>
            <w:tcW w:w="606" w:type="dxa"/>
            <w:vAlign w:val="center"/>
          </w:tcPr>
          <w:p w14:paraId="129AAA9B" w14:textId="103D1DA0" w:rsidR="00F9252E" w:rsidRDefault="00F9252E" w:rsidP="00F9252E">
            <w:pPr>
              <w:pStyle w:val="TAC"/>
              <w:rPr>
                <w:ins w:id="60" w:author="OPPO-JQ" w:date="2023-02-09T16:03:00Z"/>
                <w:lang w:eastAsia="ja-JP"/>
              </w:rPr>
            </w:pPr>
            <w:ins w:id="61" w:author="OPPO-JQ" w:date="2023-02-09T16:04:00Z">
              <w:r>
                <w:rPr>
                  <w:rFonts w:hint="eastAsia"/>
                  <w:lang w:eastAsia="zh-CN"/>
                </w:rPr>
                <w:t>5</w:t>
              </w:r>
              <w:r>
                <w:rPr>
                  <w:lang w:eastAsia="zh-CN"/>
                </w:rPr>
                <w:t>0</w:t>
              </w:r>
            </w:ins>
          </w:p>
        </w:tc>
        <w:tc>
          <w:tcPr>
            <w:tcW w:w="605" w:type="dxa"/>
            <w:vAlign w:val="center"/>
          </w:tcPr>
          <w:p w14:paraId="528FAF42" w14:textId="13A6316F" w:rsidR="00F9252E" w:rsidRDefault="00F9252E" w:rsidP="00F9252E">
            <w:pPr>
              <w:pStyle w:val="TAC"/>
              <w:rPr>
                <w:ins w:id="62" w:author="OPPO-JQ" w:date="2023-02-09T16:03:00Z"/>
                <w:lang w:eastAsia="ja-JP"/>
              </w:rPr>
            </w:pPr>
            <w:ins w:id="63" w:author="OPPO-JQ" w:date="2023-02-09T16:04:00Z">
              <w:r>
                <w:rPr>
                  <w:rFonts w:hint="eastAsia"/>
                  <w:lang w:eastAsia="zh-CN"/>
                </w:rPr>
                <w:t>7</w:t>
              </w:r>
              <w:r>
                <w:rPr>
                  <w:lang w:eastAsia="zh-CN"/>
                </w:rPr>
                <w:t>5</w:t>
              </w:r>
            </w:ins>
          </w:p>
        </w:tc>
        <w:tc>
          <w:tcPr>
            <w:tcW w:w="605" w:type="dxa"/>
            <w:vAlign w:val="center"/>
          </w:tcPr>
          <w:p w14:paraId="6D436498" w14:textId="69C32C8A" w:rsidR="00F9252E" w:rsidRDefault="00F9252E" w:rsidP="00F9252E">
            <w:pPr>
              <w:pStyle w:val="TAC"/>
              <w:rPr>
                <w:ins w:id="64" w:author="OPPO-JQ" w:date="2023-02-09T16:03:00Z"/>
                <w:lang w:eastAsia="ja-JP"/>
              </w:rPr>
            </w:pPr>
            <w:ins w:id="65" w:author="OPPO-JQ" w:date="2023-02-09T16:04:00Z">
              <w:r>
                <w:rPr>
                  <w:rFonts w:hint="eastAsia"/>
                  <w:lang w:eastAsia="zh-CN"/>
                </w:rPr>
                <w:t>1</w:t>
              </w:r>
              <w:r>
                <w:rPr>
                  <w:lang w:eastAsia="zh-CN"/>
                </w:rPr>
                <w:t>00</w:t>
              </w:r>
            </w:ins>
          </w:p>
        </w:tc>
        <w:tc>
          <w:tcPr>
            <w:tcW w:w="605" w:type="dxa"/>
            <w:vAlign w:val="center"/>
          </w:tcPr>
          <w:p w14:paraId="4D771175" w14:textId="77777777" w:rsidR="00F9252E" w:rsidRDefault="00F9252E" w:rsidP="00F9252E">
            <w:pPr>
              <w:pStyle w:val="TAC"/>
              <w:rPr>
                <w:ins w:id="66" w:author="OPPO-JQ" w:date="2023-02-09T16:03:00Z"/>
                <w:lang w:eastAsia="ja-JP"/>
              </w:rPr>
            </w:pPr>
          </w:p>
        </w:tc>
        <w:tc>
          <w:tcPr>
            <w:tcW w:w="605" w:type="dxa"/>
            <w:vAlign w:val="center"/>
          </w:tcPr>
          <w:p w14:paraId="6BE58141" w14:textId="77777777" w:rsidR="00F9252E" w:rsidRDefault="00F9252E" w:rsidP="00F9252E">
            <w:pPr>
              <w:pStyle w:val="TAC"/>
              <w:rPr>
                <w:ins w:id="67" w:author="OPPO-JQ" w:date="2023-02-09T16:03:00Z"/>
                <w:lang w:val="en-US" w:eastAsia="zh-CN"/>
              </w:rPr>
            </w:pPr>
          </w:p>
        </w:tc>
        <w:tc>
          <w:tcPr>
            <w:tcW w:w="605" w:type="dxa"/>
            <w:vAlign w:val="center"/>
          </w:tcPr>
          <w:p w14:paraId="5E9C8CF4" w14:textId="77777777" w:rsidR="00F9252E" w:rsidRDefault="00F9252E" w:rsidP="00F9252E">
            <w:pPr>
              <w:pStyle w:val="TAC"/>
              <w:rPr>
                <w:ins w:id="68" w:author="OPPO-JQ" w:date="2023-02-09T16:03:00Z"/>
                <w:lang w:eastAsia="ja-JP"/>
              </w:rPr>
            </w:pPr>
          </w:p>
        </w:tc>
        <w:tc>
          <w:tcPr>
            <w:tcW w:w="605" w:type="dxa"/>
            <w:vAlign w:val="center"/>
          </w:tcPr>
          <w:p w14:paraId="36D84DAC" w14:textId="77777777" w:rsidR="00F9252E" w:rsidRDefault="00F9252E" w:rsidP="00F9252E">
            <w:pPr>
              <w:pStyle w:val="TAC"/>
              <w:rPr>
                <w:ins w:id="69" w:author="OPPO-JQ" w:date="2023-02-09T16:03:00Z"/>
                <w:lang w:eastAsia="ja-JP"/>
              </w:rPr>
            </w:pPr>
          </w:p>
        </w:tc>
        <w:tc>
          <w:tcPr>
            <w:tcW w:w="605" w:type="dxa"/>
            <w:vAlign w:val="center"/>
          </w:tcPr>
          <w:p w14:paraId="2328A1F1" w14:textId="77777777" w:rsidR="00F9252E" w:rsidRDefault="00F9252E" w:rsidP="00F9252E">
            <w:pPr>
              <w:pStyle w:val="TAC"/>
              <w:rPr>
                <w:ins w:id="70" w:author="OPPO-JQ" w:date="2023-02-09T16:03:00Z"/>
                <w:lang w:eastAsia="ja-JP"/>
              </w:rPr>
            </w:pPr>
          </w:p>
        </w:tc>
        <w:tc>
          <w:tcPr>
            <w:tcW w:w="605" w:type="dxa"/>
            <w:vAlign w:val="center"/>
          </w:tcPr>
          <w:p w14:paraId="68D967F3" w14:textId="77777777" w:rsidR="00F9252E" w:rsidRDefault="00F9252E" w:rsidP="00F9252E">
            <w:pPr>
              <w:pStyle w:val="TAC"/>
              <w:rPr>
                <w:ins w:id="71" w:author="OPPO-JQ" w:date="2023-02-09T16:03:00Z"/>
                <w:lang w:eastAsia="ja-JP"/>
              </w:rPr>
            </w:pPr>
          </w:p>
        </w:tc>
        <w:tc>
          <w:tcPr>
            <w:tcW w:w="605" w:type="dxa"/>
            <w:vAlign w:val="center"/>
          </w:tcPr>
          <w:p w14:paraId="7775C777" w14:textId="77777777" w:rsidR="00F9252E" w:rsidRDefault="00F9252E" w:rsidP="00F9252E">
            <w:pPr>
              <w:pStyle w:val="TAC"/>
              <w:rPr>
                <w:ins w:id="72" w:author="OPPO-JQ" w:date="2023-02-09T16:03:00Z"/>
                <w:lang w:eastAsia="ja-JP"/>
              </w:rPr>
            </w:pPr>
          </w:p>
        </w:tc>
        <w:tc>
          <w:tcPr>
            <w:tcW w:w="521" w:type="dxa"/>
            <w:vAlign w:val="center"/>
          </w:tcPr>
          <w:p w14:paraId="7C721989" w14:textId="77777777" w:rsidR="00F9252E" w:rsidRDefault="00F9252E" w:rsidP="00F9252E">
            <w:pPr>
              <w:pStyle w:val="TAC"/>
              <w:rPr>
                <w:ins w:id="73" w:author="OPPO-JQ" w:date="2023-02-09T16:03:00Z"/>
                <w:lang w:val="en-US" w:eastAsia="zh-CN"/>
              </w:rPr>
            </w:pPr>
          </w:p>
        </w:tc>
        <w:tc>
          <w:tcPr>
            <w:tcW w:w="695" w:type="dxa"/>
            <w:vAlign w:val="center"/>
          </w:tcPr>
          <w:p w14:paraId="404A9FF8" w14:textId="77777777" w:rsidR="00F9252E" w:rsidRDefault="00F9252E" w:rsidP="00F9252E">
            <w:pPr>
              <w:pStyle w:val="TAC"/>
              <w:rPr>
                <w:ins w:id="74" w:author="OPPO-JQ" w:date="2023-02-09T16:03:00Z"/>
                <w:lang w:eastAsia="ja-JP"/>
              </w:rPr>
            </w:pPr>
          </w:p>
        </w:tc>
      </w:tr>
      <w:tr w:rsidR="00F9252E" w14:paraId="7BE8318E" w14:textId="77777777" w:rsidTr="00F9252E">
        <w:trPr>
          <w:trHeight w:val="285"/>
          <w:jc w:val="center"/>
        </w:trPr>
        <w:tc>
          <w:tcPr>
            <w:tcW w:w="9769" w:type="dxa"/>
            <w:gridSpan w:val="16"/>
            <w:vAlign w:val="center"/>
          </w:tcPr>
          <w:p w14:paraId="58C0EA45" w14:textId="77777777" w:rsidR="00F9252E" w:rsidRDefault="00F9252E" w:rsidP="00F9252E">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5C20249" w14:textId="77777777" w:rsidR="00427D83" w:rsidRPr="001C0CC4" w:rsidRDefault="00427D83" w:rsidP="00427D83">
      <w:pPr>
        <w:rPr>
          <w:lang w:eastAsia="zh-CN"/>
        </w:rPr>
      </w:pPr>
    </w:p>
    <w:p w14:paraId="311038E5" w14:textId="77777777" w:rsidR="00410647" w:rsidRPr="00A07234"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990D6" w14:textId="77777777" w:rsidR="004136BA" w:rsidRDefault="004136BA">
      <w:r>
        <w:separator/>
      </w:r>
    </w:p>
  </w:endnote>
  <w:endnote w:type="continuationSeparator" w:id="0">
    <w:p w14:paraId="1DDF99EB" w14:textId="77777777" w:rsidR="004136BA" w:rsidRDefault="004136BA">
      <w:r>
        <w:continuationSeparator/>
      </w:r>
    </w:p>
  </w:endnote>
  <w:endnote w:type="continuationNotice" w:id="1">
    <w:p w14:paraId="4C89E351" w14:textId="77777777" w:rsidR="004136BA" w:rsidRDefault="00413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C090E" w14:textId="77777777" w:rsidR="004136BA" w:rsidRDefault="004136BA">
      <w:r>
        <w:separator/>
      </w:r>
    </w:p>
  </w:footnote>
  <w:footnote w:type="continuationSeparator" w:id="0">
    <w:p w14:paraId="54441286" w14:textId="77777777" w:rsidR="004136BA" w:rsidRDefault="004136BA">
      <w:r>
        <w:continuationSeparator/>
      </w:r>
    </w:p>
  </w:footnote>
  <w:footnote w:type="continuationNotice" w:id="1">
    <w:p w14:paraId="324CB64F" w14:textId="77777777" w:rsidR="004136BA" w:rsidRDefault="00413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2"/>
  </w:num>
  <w:num w:numId="4">
    <w:abstractNumId w:val="42"/>
  </w:num>
  <w:num w:numId="5">
    <w:abstractNumId w:val="21"/>
  </w:num>
  <w:num w:numId="6">
    <w:abstractNumId w:val="29"/>
  </w:num>
  <w:num w:numId="7">
    <w:abstractNumId w:val="24"/>
  </w:num>
  <w:num w:numId="8">
    <w:abstractNumId w:val="31"/>
  </w:num>
  <w:num w:numId="9">
    <w:abstractNumId w:val="41"/>
  </w:num>
  <w:num w:numId="10">
    <w:abstractNumId w:val="4"/>
  </w:num>
  <w:num w:numId="11">
    <w:abstractNumId w:val="43"/>
  </w:num>
  <w:num w:numId="12">
    <w:abstractNumId w:val="28"/>
  </w:num>
  <w:num w:numId="13">
    <w:abstractNumId w:val="35"/>
  </w:num>
  <w:num w:numId="14">
    <w:abstractNumId w:val="40"/>
  </w:num>
  <w:num w:numId="15">
    <w:abstractNumId w:val="11"/>
  </w:num>
  <w:num w:numId="16">
    <w:abstractNumId w:val="34"/>
  </w:num>
  <w:num w:numId="17">
    <w:abstractNumId w:val="33"/>
  </w:num>
  <w:num w:numId="18">
    <w:abstractNumId w:val="39"/>
  </w:num>
  <w:num w:numId="19">
    <w:abstractNumId w:val="44"/>
  </w:num>
  <w:num w:numId="20">
    <w:abstractNumId w:val="22"/>
  </w:num>
  <w:num w:numId="21">
    <w:abstractNumId w:val="27"/>
  </w:num>
  <w:num w:numId="22">
    <w:abstractNumId w:val="18"/>
  </w:num>
  <w:num w:numId="23">
    <w:abstractNumId w:val="26"/>
  </w:num>
  <w:num w:numId="24">
    <w:abstractNumId w:val="15"/>
  </w:num>
  <w:num w:numId="25">
    <w:abstractNumId w:val="8"/>
  </w:num>
  <w:num w:numId="26">
    <w:abstractNumId w:val="19"/>
  </w:num>
  <w:num w:numId="27">
    <w:abstractNumId w:val="23"/>
  </w:num>
  <w:num w:numId="28">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9">
    <w:abstractNumId w:val="45"/>
  </w:num>
  <w:num w:numId="30">
    <w:abstractNumId w:val="16"/>
  </w:num>
  <w:num w:numId="31">
    <w:abstractNumId w:val="9"/>
  </w:num>
  <w:num w:numId="32">
    <w:abstractNumId w:val="0"/>
  </w:num>
  <w:num w:numId="33">
    <w:abstractNumId w:val="20"/>
  </w:num>
  <w:num w:numId="34">
    <w:abstractNumId w:val="25"/>
  </w:num>
  <w:num w:numId="35">
    <w:abstractNumId w:val="17"/>
  </w:num>
  <w:num w:numId="36">
    <w:abstractNumId w:val="36"/>
  </w:num>
  <w:num w:numId="37">
    <w:abstractNumId w:val="6"/>
  </w:num>
  <w:num w:numId="38">
    <w:abstractNumId w:val="3"/>
  </w:num>
  <w:num w:numId="39">
    <w:abstractNumId w:val="13"/>
  </w:num>
  <w:num w:numId="40">
    <w:abstractNumId w:val="32"/>
  </w:num>
  <w:num w:numId="41">
    <w:abstractNumId w:val="14"/>
  </w:num>
  <w:num w:numId="42">
    <w:abstractNumId w:val="2"/>
  </w:num>
  <w:num w:numId="43">
    <w:abstractNumId w:val="7"/>
  </w:num>
  <w:num w:numId="44">
    <w:abstractNumId w:val="38"/>
  </w:num>
  <w:num w:numId="45">
    <w:abstractNumId w:val="10"/>
  </w:num>
  <w:num w:numId="46">
    <w:abstractNumId w:val="5"/>
  </w:num>
  <w:num w:numId="47">
    <w:abstractNumId w:val="37"/>
  </w:num>
  <w:num w:numId="48">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36DD2"/>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1E2E"/>
    <w:rsid w:val="001A35D6"/>
    <w:rsid w:val="001A637B"/>
    <w:rsid w:val="001A7B60"/>
    <w:rsid w:val="001A7F3D"/>
    <w:rsid w:val="001B3B30"/>
    <w:rsid w:val="001B52F0"/>
    <w:rsid w:val="001B7A65"/>
    <w:rsid w:val="001C3C9A"/>
    <w:rsid w:val="001D65D7"/>
    <w:rsid w:val="001E41F3"/>
    <w:rsid w:val="001E6DE5"/>
    <w:rsid w:val="00204395"/>
    <w:rsid w:val="00233105"/>
    <w:rsid w:val="0026004D"/>
    <w:rsid w:val="002640DD"/>
    <w:rsid w:val="0027196B"/>
    <w:rsid w:val="00275D12"/>
    <w:rsid w:val="00277CF2"/>
    <w:rsid w:val="00284FEB"/>
    <w:rsid w:val="002860C4"/>
    <w:rsid w:val="002977D7"/>
    <w:rsid w:val="002A4636"/>
    <w:rsid w:val="002B5741"/>
    <w:rsid w:val="002B5A81"/>
    <w:rsid w:val="002D1C01"/>
    <w:rsid w:val="002E472E"/>
    <w:rsid w:val="002F21F6"/>
    <w:rsid w:val="00302F88"/>
    <w:rsid w:val="00305409"/>
    <w:rsid w:val="00312743"/>
    <w:rsid w:val="00326313"/>
    <w:rsid w:val="00327315"/>
    <w:rsid w:val="003437D5"/>
    <w:rsid w:val="003609EF"/>
    <w:rsid w:val="00361A30"/>
    <w:rsid w:val="0036231A"/>
    <w:rsid w:val="00374284"/>
    <w:rsid w:val="00374DD4"/>
    <w:rsid w:val="003A3EFA"/>
    <w:rsid w:val="003B4834"/>
    <w:rsid w:val="003C72EB"/>
    <w:rsid w:val="003D5DE0"/>
    <w:rsid w:val="003D5E0B"/>
    <w:rsid w:val="003E1A36"/>
    <w:rsid w:val="003F73D1"/>
    <w:rsid w:val="003F7D5B"/>
    <w:rsid w:val="00403A09"/>
    <w:rsid w:val="00410371"/>
    <w:rsid w:val="00410647"/>
    <w:rsid w:val="004136BA"/>
    <w:rsid w:val="00420B99"/>
    <w:rsid w:val="004242F1"/>
    <w:rsid w:val="00424773"/>
    <w:rsid w:val="00427D83"/>
    <w:rsid w:val="00462098"/>
    <w:rsid w:val="00483F0A"/>
    <w:rsid w:val="004B75B7"/>
    <w:rsid w:val="004C1F75"/>
    <w:rsid w:val="0051580D"/>
    <w:rsid w:val="005227A9"/>
    <w:rsid w:val="005351F1"/>
    <w:rsid w:val="00547111"/>
    <w:rsid w:val="00554F5B"/>
    <w:rsid w:val="00555F29"/>
    <w:rsid w:val="00556197"/>
    <w:rsid w:val="00592D74"/>
    <w:rsid w:val="005D2720"/>
    <w:rsid w:val="005D2A36"/>
    <w:rsid w:val="005D7FF9"/>
    <w:rsid w:val="005E2C44"/>
    <w:rsid w:val="0060002E"/>
    <w:rsid w:val="0060600A"/>
    <w:rsid w:val="00615EEC"/>
    <w:rsid w:val="00617413"/>
    <w:rsid w:val="00621188"/>
    <w:rsid w:val="006257ED"/>
    <w:rsid w:val="0063018A"/>
    <w:rsid w:val="00643BA0"/>
    <w:rsid w:val="00655AC4"/>
    <w:rsid w:val="00663CA9"/>
    <w:rsid w:val="00665C47"/>
    <w:rsid w:val="00683531"/>
    <w:rsid w:val="00684B43"/>
    <w:rsid w:val="006850AE"/>
    <w:rsid w:val="00695808"/>
    <w:rsid w:val="00695AE5"/>
    <w:rsid w:val="006A37D5"/>
    <w:rsid w:val="006B46FB"/>
    <w:rsid w:val="006B55C3"/>
    <w:rsid w:val="006E21FB"/>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3AA6"/>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5BD4"/>
    <w:rsid w:val="009F7077"/>
    <w:rsid w:val="009F734F"/>
    <w:rsid w:val="00A07234"/>
    <w:rsid w:val="00A1152A"/>
    <w:rsid w:val="00A246B6"/>
    <w:rsid w:val="00A26807"/>
    <w:rsid w:val="00A26926"/>
    <w:rsid w:val="00A47E70"/>
    <w:rsid w:val="00A50CF0"/>
    <w:rsid w:val="00A62388"/>
    <w:rsid w:val="00A6656C"/>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E6"/>
    <w:rsid w:val="00BD1518"/>
    <w:rsid w:val="00BD279D"/>
    <w:rsid w:val="00BD4CC7"/>
    <w:rsid w:val="00BD6BB8"/>
    <w:rsid w:val="00BF19E6"/>
    <w:rsid w:val="00BF2D31"/>
    <w:rsid w:val="00C032E1"/>
    <w:rsid w:val="00C03DEE"/>
    <w:rsid w:val="00C34DF6"/>
    <w:rsid w:val="00C42811"/>
    <w:rsid w:val="00C66BA2"/>
    <w:rsid w:val="00C67CE8"/>
    <w:rsid w:val="00C73DB0"/>
    <w:rsid w:val="00C95985"/>
    <w:rsid w:val="00C96648"/>
    <w:rsid w:val="00CA7BDE"/>
    <w:rsid w:val="00CB6B83"/>
    <w:rsid w:val="00CC5026"/>
    <w:rsid w:val="00CC68D0"/>
    <w:rsid w:val="00CE3C59"/>
    <w:rsid w:val="00CE6A05"/>
    <w:rsid w:val="00D03F9A"/>
    <w:rsid w:val="00D06D51"/>
    <w:rsid w:val="00D2439F"/>
    <w:rsid w:val="00D24991"/>
    <w:rsid w:val="00D447C3"/>
    <w:rsid w:val="00D50255"/>
    <w:rsid w:val="00D66520"/>
    <w:rsid w:val="00D86845"/>
    <w:rsid w:val="00DC281A"/>
    <w:rsid w:val="00DC457B"/>
    <w:rsid w:val="00DD75AE"/>
    <w:rsid w:val="00DE2B28"/>
    <w:rsid w:val="00DE34CF"/>
    <w:rsid w:val="00E041DD"/>
    <w:rsid w:val="00E13F3D"/>
    <w:rsid w:val="00E14DA0"/>
    <w:rsid w:val="00E167A7"/>
    <w:rsid w:val="00E34898"/>
    <w:rsid w:val="00E35DB4"/>
    <w:rsid w:val="00E45AA8"/>
    <w:rsid w:val="00E7085C"/>
    <w:rsid w:val="00EA2388"/>
    <w:rsid w:val="00EB09B7"/>
    <w:rsid w:val="00EE7D7C"/>
    <w:rsid w:val="00EF0B19"/>
    <w:rsid w:val="00EF0D2F"/>
    <w:rsid w:val="00F05B0B"/>
    <w:rsid w:val="00F15DBA"/>
    <w:rsid w:val="00F25D98"/>
    <w:rsid w:val="00F26B17"/>
    <w:rsid w:val="00F300FB"/>
    <w:rsid w:val="00F40255"/>
    <w:rsid w:val="00F73D32"/>
    <w:rsid w:val="00F77558"/>
    <w:rsid w:val="00F85FE6"/>
    <w:rsid w:val="00F91431"/>
    <w:rsid w:val="00F91FFF"/>
    <w:rsid w:val="00F9252E"/>
    <w:rsid w:val="00F953C2"/>
    <w:rsid w:val="00FA1958"/>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styleId="affffff5">
    <w:name w:val="Unresolved Mention"/>
    <w:uiPriority w:val="99"/>
    <w:unhideWhenUsed/>
    <w:rsid w:val="00427D83"/>
    <w:rPr>
      <w:color w:val="605E5C"/>
      <w:shd w:val="clear" w:color="auto" w:fill="E1DFDD"/>
    </w:rPr>
  </w:style>
  <w:style w:type="character" w:customStyle="1" w:styleId="font4">
    <w:name w:val="font4"/>
    <w:basedOn w:val="a2"/>
    <w:qFormat/>
    <w:rsid w:val="00427D83"/>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27D83"/>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7D83"/>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7D83"/>
    <w:rPr>
      <w:rFonts w:ascii="Arial" w:hAnsi="Arial"/>
      <w:sz w:val="28"/>
      <w:lang w:val="en-GB" w:eastAsia="en-US" w:bidi="ar-SA"/>
    </w:rPr>
  </w:style>
  <w:style w:type="character" w:styleId="HTML6">
    <w:name w:val="HTML Sample"/>
    <w:qFormat/>
    <w:rsid w:val="00427D83"/>
    <w:rPr>
      <w:rFonts w:ascii="Courier New" w:eastAsia="宋体" w:hAnsi="Courier New" w:cs="Courier New"/>
      <w:color w:val="0000FF"/>
      <w:kern w:val="2"/>
      <w:lang w:val="en-US" w:eastAsia="zh-CN" w:bidi="ar-SA"/>
    </w:rPr>
  </w:style>
  <w:style w:type="character" w:styleId="affffff6">
    <w:name w:val="line number"/>
    <w:basedOn w:val="a2"/>
    <w:qFormat/>
    <w:rsid w:val="00427D83"/>
    <w:rPr>
      <w:rFonts w:ascii="Arial" w:eastAsia="宋体" w:hAnsi="Arial" w:cs="Arial"/>
      <w:color w:val="0000FF"/>
      <w:kern w:val="2"/>
      <w:lang w:val="en-US" w:eastAsia="zh-CN" w:bidi="ar-SA"/>
    </w:rPr>
  </w:style>
  <w:style w:type="paragraph" w:styleId="affffff7">
    <w:name w:val="Block Text"/>
    <w:basedOn w:val="a1"/>
    <w:qFormat/>
    <w:rsid w:val="00427D83"/>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427D8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27D83"/>
    <w:rPr>
      <w:rFonts w:ascii="Arial" w:eastAsia="宋体" w:hAnsi="Arial" w:cs="Arial"/>
      <w:b/>
      <w:lang w:val="en-GB" w:eastAsia="en-US"/>
    </w:rPr>
  </w:style>
  <w:style w:type="paragraph" w:customStyle="1" w:styleId="ColorfulList-Accent11">
    <w:name w:val="Colorful List - Accent 11"/>
    <w:basedOn w:val="a1"/>
    <w:uiPriority w:val="34"/>
    <w:qFormat/>
    <w:rsid w:val="00427D83"/>
    <w:pPr>
      <w:ind w:left="720"/>
      <w:contextualSpacing/>
    </w:pPr>
    <w:rPr>
      <w:rFonts w:eastAsia="Times New Roman"/>
    </w:rPr>
  </w:style>
  <w:style w:type="paragraph" w:customStyle="1" w:styleId="ColorfulShading-Accent11">
    <w:name w:val="Colorful Shading - Accent 11"/>
    <w:hidden/>
    <w:semiHidden/>
    <w:qFormat/>
    <w:rsid w:val="00427D83"/>
    <w:rPr>
      <w:rFonts w:ascii="Times New Roman" w:eastAsia="Batang" w:hAnsi="Times New Roman"/>
      <w:lang w:val="en-GB" w:eastAsia="en-US"/>
    </w:rPr>
  </w:style>
  <w:style w:type="table" w:customStyle="1" w:styleId="TableGrid121">
    <w:name w:val="Table Grid12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427D83"/>
    <w:rPr>
      <w:rFonts w:ascii="Arial" w:eastAsia="Times New Roman" w:hAnsi="Arial" w:cs="Arial"/>
      <w:b/>
      <w:lang w:eastAsia="ko-KR"/>
    </w:rPr>
  </w:style>
  <w:style w:type="table" w:customStyle="1" w:styleId="TableGrid71">
    <w:name w:val="Table Grid71"/>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27D83"/>
  </w:style>
  <w:style w:type="paragraph" w:customStyle="1" w:styleId="Figuretitle0">
    <w:name w:val="Figure_title"/>
    <w:basedOn w:val="a1"/>
    <w:next w:val="a1"/>
    <w:qFormat/>
    <w:rsid w:val="00427D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427D83"/>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427D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427D83"/>
    <w:pPr>
      <w:tabs>
        <w:tab w:val="left" w:pos="1134"/>
        <w:tab w:val="left" w:pos="1871"/>
        <w:tab w:val="left" w:pos="2268"/>
      </w:tabs>
      <w:spacing w:before="120" w:after="0"/>
    </w:pPr>
  </w:style>
  <w:style w:type="paragraph" w:customStyle="1" w:styleId="TableNo">
    <w:name w:val="Table_No"/>
    <w:basedOn w:val="a1"/>
    <w:next w:val="a1"/>
    <w:link w:val="TableNo0"/>
    <w:qFormat/>
    <w:rsid w:val="00427D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427D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427D83"/>
    <w:pPr>
      <w:numPr>
        <w:numId w:val="4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427D83"/>
    <w:pPr>
      <w:suppressAutoHyphens/>
      <w:overflowPunct/>
      <w:autoSpaceDE/>
      <w:adjustRightInd/>
      <w:spacing w:after="0"/>
      <w:jc w:val="both"/>
      <w:textAlignment w:val="auto"/>
    </w:pPr>
    <w:rPr>
      <w:rFonts w:eastAsia="Batang"/>
    </w:rPr>
  </w:style>
  <w:style w:type="numbering" w:customStyle="1" w:styleId="LFO19">
    <w:name w:val="LFO19"/>
    <w:basedOn w:val="a4"/>
    <w:rsid w:val="00427D83"/>
    <w:pPr>
      <w:numPr>
        <w:numId w:val="44"/>
      </w:numPr>
    </w:pPr>
  </w:style>
  <w:style w:type="paragraph" w:customStyle="1" w:styleId="enumlev3">
    <w:name w:val="enumlev3"/>
    <w:basedOn w:val="enumlev2"/>
    <w:qFormat/>
    <w:rsid w:val="00427D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427D83"/>
  </w:style>
  <w:style w:type="paragraph" w:customStyle="1" w:styleId="TdocHeader2">
    <w:name w:val="Tdoc_Header_2"/>
    <w:basedOn w:val="a1"/>
    <w:qFormat/>
    <w:rsid w:val="00427D8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427D83"/>
  </w:style>
  <w:style w:type="paragraph" w:customStyle="1" w:styleId="TN">
    <w:name w:val="TN"/>
    <w:basedOn w:val="a1"/>
    <w:qFormat/>
    <w:rsid w:val="00427D83"/>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27D83"/>
    <w:pPr>
      <w:spacing w:after="160" w:line="256" w:lineRule="auto"/>
    </w:pPr>
    <w:rPr>
      <w:rFonts w:eastAsia="Times New Roman"/>
      <w:lang w:val="en-GB" w:eastAsia="en-US"/>
    </w:rPr>
  </w:style>
  <w:style w:type="character" w:customStyle="1" w:styleId="Style115">
    <w:name w:val="_Style 115"/>
    <w:uiPriority w:val="31"/>
    <w:qFormat/>
    <w:rsid w:val="00427D83"/>
    <w:rPr>
      <w:smallCaps/>
      <w:color w:val="5A5A5A"/>
    </w:rPr>
  </w:style>
  <w:style w:type="paragraph" w:customStyle="1" w:styleId="Style91">
    <w:name w:val="_Style 91"/>
    <w:uiPriority w:val="99"/>
    <w:semiHidden/>
    <w:qFormat/>
    <w:rsid w:val="00427D83"/>
    <w:pPr>
      <w:spacing w:after="160" w:line="259" w:lineRule="auto"/>
    </w:pPr>
    <w:rPr>
      <w:rFonts w:eastAsia="Times New Roman"/>
      <w:lang w:val="en-GB" w:eastAsia="en-US"/>
    </w:rPr>
  </w:style>
  <w:style w:type="character" w:customStyle="1" w:styleId="Style104">
    <w:name w:val="_Style 104"/>
    <w:uiPriority w:val="31"/>
    <w:qFormat/>
    <w:rsid w:val="00427D83"/>
    <w:rPr>
      <w:smallCaps/>
      <w:color w:val="5A5A5A"/>
    </w:rPr>
  </w:style>
  <w:style w:type="paragraph" w:customStyle="1" w:styleId="TOC94">
    <w:name w:val="TOC 94"/>
    <w:basedOn w:val="TOC8"/>
    <w:rsid w:val="00427D83"/>
    <w:pPr>
      <w:ind w:left="1418" w:hanging="1418"/>
    </w:pPr>
    <w:rPr>
      <w:rFonts w:eastAsia="MS Mincho"/>
      <w:lang w:val="en-GB" w:eastAsia="en-GB"/>
    </w:rPr>
  </w:style>
  <w:style w:type="paragraph" w:customStyle="1" w:styleId="Caption4">
    <w:name w:val="Caption4"/>
    <w:basedOn w:val="a1"/>
    <w:next w:val="a1"/>
    <w:rsid w:val="00427D83"/>
    <w:pPr>
      <w:spacing w:before="120" w:after="120"/>
    </w:pPr>
    <w:rPr>
      <w:rFonts w:eastAsia="MS Mincho"/>
      <w:b/>
      <w:lang w:eastAsia="en-GB"/>
    </w:rPr>
  </w:style>
  <w:style w:type="paragraph" w:customStyle="1" w:styleId="TableofFigures4">
    <w:name w:val="Table of Figures4"/>
    <w:basedOn w:val="a1"/>
    <w:next w:val="a1"/>
    <w:rsid w:val="00427D83"/>
    <w:pPr>
      <w:ind w:left="400" w:hanging="400"/>
      <w:jc w:val="center"/>
    </w:pPr>
    <w:rPr>
      <w:rFonts w:eastAsia="MS Mincho"/>
      <w:b/>
      <w:lang w:eastAsia="en-GB"/>
    </w:rPr>
  </w:style>
  <w:style w:type="table" w:customStyle="1" w:styleId="TableGrid9">
    <w:name w:val="Table Grid9"/>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27D83"/>
  </w:style>
  <w:style w:type="numbering" w:customStyle="1" w:styleId="NoList3211">
    <w:name w:val="No List3211"/>
    <w:next w:val="a4"/>
    <w:uiPriority w:val="99"/>
    <w:semiHidden/>
    <w:unhideWhenUsed/>
    <w:rsid w:val="00427D83"/>
  </w:style>
  <w:style w:type="table" w:customStyle="1" w:styleId="TableGrid10">
    <w:name w:val="Table Grid10"/>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27D83"/>
  </w:style>
  <w:style w:type="numbering" w:customStyle="1" w:styleId="NoList712">
    <w:name w:val="No List712"/>
    <w:next w:val="a4"/>
    <w:uiPriority w:val="99"/>
    <w:semiHidden/>
    <w:unhideWhenUsed/>
    <w:rsid w:val="00427D83"/>
  </w:style>
  <w:style w:type="numbering" w:customStyle="1" w:styleId="NoList812">
    <w:name w:val="No List812"/>
    <w:next w:val="a4"/>
    <w:uiPriority w:val="99"/>
    <w:semiHidden/>
    <w:unhideWhenUsed/>
    <w:rsid w:val="00427D83"/>
  </w:style>
  <w:style w:type="numbering" w:customStyle="1" w:styleId="LFO192">
    <w:name w:val="LFO192"/>
    <w:basedOn w:val="a4"/>
    <w:rsid w:val="00427D83"/>
  </w:style>
  <w:style w:type="numbering" w:customStyle="1" w:styleId="LFO1911">
    <w:name w:val="LFO1911"/>
    <w:basedOn w:val="a4"/>
    <w:rsid w:val="00427D83"/>
  </w:style>
  <w:style w:type="table" w:customStyle="1" w:styleId="TableGrid123">
    <w:name w:val="Table Grid123"/>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27D83"/>
  </w:style>
  <w:style w:type="numbering" w:customStyle="1" w:styleId="NoList422">
    <w:name w:val="No List422"/>
    <w:next w:val="a4"/>
    <w:uiPriority w:val="99"/>
    <w:semiHidden/>
    <w:unhideWhenUsed/>
    <w:rsid w:val="00427D83"/>
  </w:style>
  <w:style w:type="numbering" w:customStyle="1" w:styleId="NoList2112">
    <w:name w:val="No List2112"/>
    <w:next w:val="a4"/>
    <w:uiPriority w:val="99"/>
    <w:semiHidden/>
    <w:unhideWhenUsed/>
    <w:rsid w:val="00427D83"/>
  </w:style>
  <w:style w:type="numbering" w:customStyle="1" w:styleId="NoList3112">
    <w:name w:val="No List3112"/>
    <w:next w:val="a4"/>
    <w:uiPriority w:val="99"/>
    <w:semiHidden/>
    <w:unhideWhenUsed/>
    <w:rsid w:val="00427D83"/>
  </w:style>
  <w:style w:type="numbering" w:customStyle="1" w:styleId="NoList4112">
    <w:name w:val="No List4112"/>
    <w:next w:val="a4"/>
    <w:uiPriority w:val="99"/>
    <w:semiHidden/>
    <w:unhideWhenUsed/>
    <w:rsid w:val="00427D83"/>
  </w:style>
  <w:style w:type="numbering" w:customStyle="1" w:styleId="NoList11112">
    <w:name w:val="No List11112"/>
    <w:next w:val="a4"/>
    <w:uiPriority w:val="99"/>
    <w:semiHidden/>
    <w:unhideWhenUsed/>
    <w:rsid w:val="00427D83"/>
  </w:style>
  <w:style w:type="numbering" w:customStyle="1" w:styleId="NoList1212">
    <w:name w:val="No List1212"/>
    <w:next w:val="a4"/>
    <w:uiPriority w:val="99"/>
    <w:semiHidden/>
    <w:unhideWhenUsed/>
    <w:rsid w:val="00427D83"/>
  </w:style>
  <w:style w:type="numbering" w:customStyle="1" w:styleId="NoList2212">
    <w:name w:val="No List2212"/>
    <w:next w:val="a4"/>
    <w:uiPriority w:val="99"/>
    <w:semiHidden/>
    <w:unhideWhenUsed/>
    <w:rsid w:val="00427D83"/>
  </w:style>
  <w:style w:type="numbering" w:customStyle="1" w:styleId="NoList3212">
    <w:name w:val="No List3212"/>
    <w:next w:val="a4"/>
    <w:uiPriority w:val="99"/>
    <w:semiHidden/>
    <w:unhideWhenUsed/>
    <w:rsid w:val="00427D83"/>
  </w:style>
  <w:style w:type="table" w:customStyle="1" w:styleId="TableGrid15">
    <w:name w:val="Table Grid15"/>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27D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27D83"/>
  </w:style>
  <w:style w:type="numbering" w:customStyle="1" w:styleId="NoList74">
    <w:name w:val="No List74"/>
    <w:next w:val="a4"/>
    <w:uiPriority w:val="99"/>
    <w:semiHidden/>
    <w:unhideWhenUsed/>
    <w:rsid w:val="00427D83"/>
  </w:style>
  <w:style w:type="table" w:customStyle="1" w:styleId="TableGrid83">
    <w:name w:val="Table Grid83"/>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427D83"/>
  </w:style>
  <w:style w:type="numbering" w:customStyle="1" w:styleId="NoList314">
    <w:name w:val="No List314"/>
    <w:next w:val="a4"/>
    <w:uiPriority w:val="99"/>
    <w:semiHidden/>
    <w:unhideWhenUsed/>
    <w:rsid w:val="00427D83"/>
  </w:style>
  <w:style w:type="numbering" w:customStyle="1" w:styleId="NoList414">
    <w:name w:val="No List414"/>
    <w:next w:val="a4"/>
    <w:uiPriority w:val="99"/>
    <w:semiHidden/>
    <w:unhideWhenUsed/>
    <w:rsid w:val="00427D83"/>
  </w:style>
  <w:style w:type="numbering" w:customStyle="1" w:styleId="NoList613">
    <w:name w:val="No List613"/>
    <w:next w:val="a4"/>
    <w:uiPriority w:val="99"/>
    <w:semiHidden/>
    <w:unhideWhenUsed/>
    <w:rsid w:val="00427D83"/>
  </w:style>
  <w:style w:type="numbering" w:customStyle="1" w:styleId="NoList713">
    <w:name w:val="No List713"/>
    <w:next w:val="a4"/>
    <w:uiPriority w:val="99"/>
    <w:semiHidden/>
    <w:unhideWhenUsed/>
    <w:rsid w:val="00427D83"/>
  </w:style>
  <w:style w:type="numbering" w:customStyle="1" w:styleId="NoList813">
    <w:name w:val="No List813"/>
    <w:next w:val="a4"/>
    <w:uiPriority w:val="99"/>
    <w:semiHidden/>
    <w:unhideWhenUsed/>
    <w:rsid w:val="00427D83"/>
  </w:style>
  <w:style w:type="numbering" w:customStyle="1" w:styleId="NoList912">
    <w:name w:val="No List912"/>
    <w:next w:val="a4"/>
    <w:uiPriority w:val="99"/>
    <w:semiHidden/>
    <w:unhideWhenUsed/>
    <w:rsid w:val="00427D83"/>
  </w:style>
  <w:style w:type="numbering" w:customStyle="1" w:styleId="LFO193">
    <w:name w:val="LFO193"/>
    <w:basedOn w:val="a4"/>
    <w:rsid w:val="00427D83"/>
  </w:style>
  <w:style w:type="numbering" w:customStyle="1" w:styleId="LFO1912">
    <w:name w:val="LFO1912"/>
    <w:basedOn w:val="a4"/>
    <w:rsid w:val="00427D83"/>
  </w:style>
  <w:style w:type="table" w:customStyle="1" w:styleId="TableGrid124">
    <w:name w:val="Table Grid124"/>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427D83"/>
  </w:style>
  <w:style w:type="table" w:customStyle="1" w:styleId="TableGrid223">
    <w:name w:val="Table Grid223"/>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27D83"/>
  </w:style>
  <w:style w:type="numbering" w:customStyle="1" w:styleId="NoList324">
    <w:name w:val="No List324"/>
    <w:next w:val="a4"/>
    <w:uiPriority w:val="99"/>
    <w:semiHidden/>
    <w:unhideWhenUsed/>
    <w:rsid w:val="00427D83"/>
  </w:style>
  <w:style w:type="numbering" w:customStyle="1" w:styleId="NoList423">
    <w:name w:val="No List423"/>
    <w:next w:val="a4"/>
    <w:uiPriority w:val="99"/>
    <w:semiHidden/>
    <w:unhideWhenUsed/>
    <w:rsid w:val="00427D83"/>
  </w:style>
  <w:style w:type="numbering" w:customStyle="1" w:styleId="NoList2113">
    <w:name w:val="No List2113"/>
    <w:next w:val="a4"/>
    <w:uiPriority w:val="99"/>
    <w:semiHidden/>
    <w:unhideWhenUsed/>
    <w:rsid w:val="00427D83"/>
  </w:style>
  <w:style w:type="numbering" w:customStyle="1" w:styleId="NoList3113">
    <w:name w:val="No List3113"/>
    <w:next w:val="a4"/>
    <w:uiPriority w:val="99"/>
    <w:semiHidden/>
    <w:unhideWhenUsed/>
    <w:rsid w:val="00427D83"/>
  </w:style>
  <w:style w:type="numbering" w:customStyle="1" w:styleId="NoList4113">
    <w:name w:val="No List4113"/>
    <w:next w:val="a4"/>
    <w:uiPriority w:val="99"/>
    <w:semiHidden/>
    <w:unhideWhenUsed/>
    <w:rsid w:val="00427D83"/>
  </w:style>
  <w:style w:type="numbering" w:customStyle="1" w:styleId="NoList11113">
    <w:name w:val="No List11113"/>
    <w:next w:val="a4"/>
    <w:uiPriority w:val="99"/>
    <w:semiHidden/>
    <w:unhideWhenUsed/>
    <w:rsid w:val="00427D83"/>
  </w:style>
  <w:style w:type="numbering" w:customStyle="1" w:styleId="NoList1213">
    <w:name w:val="No List1213"/>
    <w:next w:val="a4"/>
    <w:uiPriority w:val="99"/>
    <w:semiHidden/>
    <w:unhideWhenUsed/>
    <w:rsid w:val="00427D83"/>
  </w:style>
  <w:style w:type="numbering" w:customStyle="1" w:styleId="NoList2213">
    <w:name w:val="No List2213"/>
    <w:next w:val="a4"/>
    <w:uiPriority w:val="99"/>
    <w:semiHidden/>
    <w:unhideWhenUsed/>
    <w:rsid w:val="00427D83"/>
  </w:style>
  <w:style w:type="numbering" w:customStyle="1" w:styleId="NoList3213">
    <w:name w:val="No List3213"/>
    <w:next w:val="a4"/>
    <w:uiPriority w:val="99"/>
    <w:semiHidden/>
    <w:unhideWhenUsed/>
    <w:rsid w:val="00427D83"/>
  </w:style>
  <w:style w:type="table" w:customStyle="1" w:styleId="21a">
    <w:name w:val="古典型 21"/>
    <w:basedOn w:val="a3"/>
    <w:next w:val="2ff6"/>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7D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7D83"/>
    <w:rPr>
      <w:smallCaps/>
      <w:color w:val="5A5A5A"/>
    </w:rPr>
  </w:style>
  <w:style w:type="paragraph" w:customStyle="1" w:styleId="Style90">
    <w:name w:val="_Style 90"/>
    <w:uiPriority w:val="99"/>
    <w:semiHidden/>
    <w:qFormat/>
    <w:rsid w:val="00427D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7D83"/>
    <w:rPr>
      <w:smallCaps/>
      <w:color w:val="5A5A5A"/>
    </w:rPr>
  </w:style>
  <w:style w:type="table" w:customStyle="1" w:styleId="TableGrid25">
    <w:name w:val="Table Grid25"/>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27D83"/>
    <w:pPr>
      <w:spacing w:after="160" w:line="259" w:lineRule="auto"/>
    </w:pPr>
    <w:rPr>
      <w:rFonts w:ascii="Times New Roman" w:eastAsia="MS Mincho" w:hAnsi="Times New Roman"/>
      <w:lang w:val="en-GB" w:eastAsia="en-US"/>
    </w:rPr>
  </w:style>
  <w:style w:type="numbering" w:customStyle="1" w:styleId="KeineListe1">
    <w:name w:val="Keine Liste1"/>
    <w:next w:val="a4"/>
    <w:uiPriority w:val="99"/>
    <w:semiHidden/>
    <w:unhideWhenUsed/>
    <w:rsid w:val="00427D83"/>
  </w:style>
  <w:style w:type="table" w:customStyle="1" w:styleId="Tabellenraster1">
    <w:name w:val="Tabellenraster1"/>
    <w:basedOn w:val="a3"/>
    <w:next w:val="aff0"/>
    <w:qFormat/>
    <w:rsid w:val="00427D8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7D83"/>
    <w:rPr>
      <w:rFonts w:ascii="Arial" w:hAnsi="Arial"/>
      <w:lang w:val="en-GB" w:eastAsia="en-US" w:bidi="ar-SA"/>
    </w:rPr>
  </w:style>
  <w:style w:type="character" w:customStyle="1" w:styleId="p1">
    <w:name w:val="p1"/>
    <w:qFormat/>
    <w:rsid w:val="00427D83"/>
  </w:style>
  <w:style w:type="character" w:customStyle="1" w:styleId="e-031">
    <w:name w:val="e-031"/>
    <w:qFormat/>
    <w:rsid w:val="00427D83"/>
    <w:rPr>
      <w:i/>
      <w:iCs/>
    </w:rPr>
  </w:style>
  <w:style w:type="character" w:customStyle="1" w:styleId="IntenseEmphasis1">
    <w:name w:val="Intense Emphasis1"/>
    <w:basedOn w:val="a2"/>
    <w:uiPriority w:val="21"/>
    <w:qFormat/>
    <w:rsid w:val="00427D83"/>
    <w:rPr>
      <w:b/>
      <w:bCs/>
      <w:i/>
      <w:iCs/>
      <w:color w:val="4F81BD"/>
    </w:rPr>
  </w:style>
  <w:style w:type="paragraph" w:customStyle="1" w:styleId="1116">
    <w:name w:val="修订111"/>
    <w:hidden/>
    <w:uiPriority w:val="99"/>
    <w:semiHidden/>
    <w:qFormat/>
    <w:rsid w:val="00427D83"/>
    <w:rPr>
      <w:rFonts w:ascii="Times New Roman" w:eastAsia="Batang" w:hAnsi="Times New Roman"/>
      <w:lang w:val="en-GB" w:eastAsia="en-US"/>
    </w:rPr>
  </w:style>
  <w:style w:type="character" w:customStyle="1" w:styleId="TAHChar">
    <w:name w:val="TAH Char"/>
    <w:qFormat/>
    <w:locked/>
    <w:rsid w:val="00427D83"/>
    <w:rPr>
      <w:rFonts w:ascii="Arial" w:hAnsi="Arial" w:cs="Arial"/>
      <w:b/>
      <w:sz w:val="18"/>
      <w:lang w:val="en-GB"/>
    </w:rPr>
  </w:style>
  <w:style w:type="character" w:customStyle="1" w:styleId="IntenseEmphasis2">
    <w:name w:val="Intense Emphasis2"/>
    <w:uiPriority w:val="21"/>
    <w:qFormat/>
    <w:rsid w:val="00427D83"/>
    <w:rPr>
      <w:b/>
      <w:bCs/>
      <w:i/>
      <w:iCs/>
      <w:color w:val="4F81BD"/>
    </w:rPr>
  </w:style>
  <w:style w:type="paragraph" w:customStyle="1" w:styleId="TOCHeading1">
    <w:name w:val="TOC Heading1"/>
    <w:basedOn w:val="11"/>
    <w:next w:val="a1"/>
    <w:uiPriority w:val="39"/>
    <w:unhideWhenUsed/>
    <w:qFormat/>
    <w:rsid w:val="00427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427D83"/>
  </w:style>
  <w:style w:type="character" w:customStyle="1" w:styleId="search-word-mail">
    <w:name w:val="search-word-mail"/>
    <w:qFormat/>
    <w:rsid w:val="00427D83"/>
  </w:style>
  <w:style w:type="character" w:customStyle="1" w:styleId="SubtleReference1">
    <w:name w:val="Subtle Reference1"/>
    <w:uiPriority w:val="31"/>
    <w:qFormat/>
    <w:rsid w:val="00427D83"/>
    <w:rPr>
      <w:smallCaps/>
      <w:color w:val="5A5A5A"/>
    </w:rPr>
  </w:style>
  <w:style w:type="character" w:customStyle="1" w:styleId="Char1f3">
    <w:name w:val="脚注文本 Char1"/>
    <w:basedOn w:val="a2"/>
    <w:semiHidden/>
    <w:qFormat/>
    <w:rsid w:val="00427D83"/>
    <w:rPr>
      <w:rFonts w:ascii="Times New Roman" w:eastAsia="Times New Roman" w:hAnsi="Times New Roman"/>
      <w:sz w:val="18"/>
      <w:szCs w:val="18"/>
      <w:lang w:val="en-GB" w:eastAsia="en-GB"/>
    </w:rPr>
  </w:style>
  <w:style w:type="character" w:customStyle="1" w:styleId="word">
    <w:name w:val="word"/>
    <w:basedOn w:val="a2"/>
    <w:qFormat/>
    <w:rsid w:val="00427D83"/>
  </w:style>
  <w:style w:type="character" w:customStyle="1" w:styleId="affffff8">
    <w:name w:val="首标题"/>
    <w:qFormat/>
    <w:rsid w:val="00427D83"/>
    <w:rPr>
      <w:rFonts w:ascii="Arial" w:eastAsia="宋体" w:hAnsi="Arial"/>
      <w:sz w:val="24"/>
      <w:lang w:val="en-US" w:eastAsia="zh-CN" w:bidi="ar-SA"/>
    </w:rPr>
  </w:style>
  <w:style w:type="character" w:customStyle="1" w:styleId="HeaderChar1">
    <w:name w:val="Header Char1"/>
    <w:basedOn w:val="a2"/>
    <w:semiHidden/>
    <w:qFormat/>
    <w:rsid w:val="00427D83"/>
    <w:rPr>
      <w:rFonts w:ascii="Times New Roman" w:hAnsi="Times New Roman"/>
      <w:lang w:val="en-GB" w:eastAsia="en-US"/>
    </w:rPr>
  </w:style>
  <w:style w:type="character" w:customStyle="1" w:styleId="UnresolvedMention4">
    <w:name w:val="Unresolved Mention4"/>
    <w:basedOn w:val="a2"/>
    <w:uiPriority w:val="99"/>
    <w:unhideWhenUsed/>
    <w:qFormat/>
    <w:rsid w:val="00427D83"/>
    <w:rPr>
      <w:color w:val="605E5C"/>
      <w:shd w:val="clear" w:color="auto" w:fill="E1DFDD"/>
    </w:rPr>
  </w:style>
  <w:style w:type="paragraph" w:customStyle="1" w:styleId="Style86">
    <w:name w:val="_Style 86"/>
    <w:uiPriority w:val="99"/>
    <w:semiHidden/>
    <w:qFormat/>
    <w:rsid w:val="00427D83"/>
    <w:pPr>
      <w:spacing w:after="160" w:line="259" w:lineRule="auto"/>
    </w:pPr>
    <w:rPr>
      <w:rFonts w:ascii="Times New Roman" w:eastAsia="MS Mincho" w:hAnsi="Times New Roman"/>
      <w:lang w:val="en-GB" w:eastAsia="en-US"/>
    </w:rPr>
  </w:style>
  <w:style w:type="paragraph" w:customStyle="1" w:styleId="tah00">
    <w:name w:val="tah0"/>
    <w:basedOn w:val="a1"/>
    <w:rsid w:val="00427D83"/>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427D83"/>
    <w:rPr>
      <w:rFonts w:eastAsia="Times New Roman"/>
      <w:lang w:eastAsia="en-GB"/>
    </w:rPr>
  </w:style>
  <w:style w:type="character" w:customStyle="1" w:styleId="2ffa">
    <w:name w:val="明显强调2"/>
    <w:uiPriority w:val="21"/>
    <w:qFormat/>
    <w:rsid w:val="00427D83"/>
    <w:rPr>
      <w:b/>
      <w:bCs/>
      <w:i/>
      <w:iCs/>
      <w:color w:val="4F81BD"/>
    </w:rPr>
  </w:style>
  <w:style w:type="paragraph" w:styleId="affffff9">
    <w:name w:val="macro"/>
    <w:link w:val="affffffa"/>
    <w:uiPriority w:val="99"/>
    <w:qFormat/>
    <w:rsid w:val="00427D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427D83"/>
    <w:rPr>
      <w:rFonts w:ascii="Courier New" w:eastAsia="宋体" w:hAnsi="Courier New"/>
      <w:kern w:val="2"/>
      <w:sz w:val="24"/>
      <w:lang w:val="en-US" w:eastAsia="zh-CN"/>
    </w:rPr>
  </w:style>
  <w:style w:type="paragraph" w:styleId="85">
    <w:name w:val="index 8"/>
    <w:basedOn w:val="a1"/>
    <w:next w:val="a1"/>
    <w:uiPriority w:val="99"/>
    <w:qFormat/>
    <w:rsid w:val="00427D8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427D8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427D8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427D8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427D8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427D8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427D8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427D83"/>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427D83"/>
    <w:rPr>
      <w:rFonts w:ascii="Times New Roman" w:eastAsia="宋体" w:hAnsi="Times New Roman"/>
      <w:sz w:val="21"/>
      <w:szCs w:val="22"/>
      <w:lang w:val="en-GB" w:eastAsia="zh-CN"/>
    </w:rPr>
  </w:style>
  <w:style w:type="character" w:customStyle="1" w:styleId="affffffc">
    <w:name w:val="文稿抬头"/>
    <w:qFormat/>
    <w:rsid w:val="00427D83"/>
    <w:rPr>
      <w:rFonts w:eastAsia="MS Mincho"/>
      <w:b/>
      <w:bCs/>
      <w:sz w:val="24"/>
    </w:rPr>
  </w:style>
  <w:style w:type="paragraph" w:customStyle="1" w:styleId="Revisin">
    <w:name w:val="Revisión"/>
    <w:hidden/>
    <w:uiPriority w:val="99"/>
    <w:semiHidden/>
    <w:qFormat/>
    <w:rsid w:val="00427D83"/>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427D83"/>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427D83"/>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427D83"/>
    <w:rPr>
      <w:rFonts w:ascii="Times New Roman" w:eastAsia="MS Mincho" w:hAnsi="Times New Roman"/>
      <w:lang w:val="it-IT" w:eastAsia="en-GB"/>
    </w:rPr>
  </w:style>
  <w:style w:type="paragraph" w:customStyle="1" w:styleId="Doc-text2">
    <w:name w:val="Doc-text2"/>
    <w:basedOn w:val="a1"/>
    <w:link w:val="Doc-text2Char"/>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27D83"/>
    <w:rPr>
      <w:rFonts w:ascii="Arial" w:eastAsia="MS Mincho" w:hAnsi="Arial"/>
      <w:szCs w:val="24"/>
      <w:lang w:val="en-GB" w:eastAsia="en-GB"/>
    </w:rPr>
  </w:style>
  <w:style w:type="paragraph" w:customStyle="1" w:styleId="Doc-titleJK">
    <w:name w:val="Doc-title_JK"/>
    <w:basedOn w:val="a1"/>
    <w:next w:val="Doc-text2JK"/>
    <w:link w:val="Doc-titleJKChar"/>
    <w:qFormat/>
    <w:rsid w:val="00427D8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27D8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27D83"/>
    <w:rPr>
      <w:rFonts w:ascii="Times New Roman" w:eastAsia="MS Mincho" w:hAnsi="Times New Roman"/>
      <w:szCs w:val="24"/>
      <w:lang w:val="en-GB" w:eastAsia="en-GB"/>
    </w:rPr>
  </w:style>
  <w:style w:type="character" w:customStyle="1" w:styleId="Doc-titleJKChar">
    <w:name w:val="Doc-title_JK Char"/>
    <w:link w:val="Doc-titleJK"/>
    <w:qFormat/>
    <w:rsid w:val="00427D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27D83"/>
    <w:pPr>
      <w:numPr>
        <w:numId w:val="45"/>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427D83"/>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427D83"/>
    <w:pPr>
      <w:spacing w:before="120" w:after="120"/>
    </w:pPr>
    <w:rPr>
      <w:rFonts w:ascii="Book Antiqua" w:hAnsi="Book Antiqua"/>
      <w:b/>
    </w:rPr>
  </w:style>
  <w:style w:type="paragraph" w:customStyle="1" w:styleId="abstract">
    <w:name w:val="abstract"/>
    <w:basedOn w:val="a1"/>
    <w:next w:val="a1"/>
    <w:uiPriority w:val="99"/>
    <w:qFormat/>
    <w:rsid w:val="00427D83"/>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427D8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427D83"/>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427D83"/>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7D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7D83"/>
  </w:style>
  <w:style w:type="paragraph" w:customStyle="1" w:styleId="2ChapterXXStatementh22Header2l2Level2Headhea">
    <w:name w:val="样式 标题 2Chapter X.X. Statementh22Header 2l2Level 2 Headhea..."/>
    <w:basedOn w:val="2"/>
    <w:uiPriority w:val="99"/>
    <w:qFormat/>
    <w:rsid w:val="00427D83"/>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427D83"/>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427D8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427D83"/>
    <w:rPr>
      <w:rFonts w:eastAsia="宋体"/>
      <w:b/>
      <w:sz w:val="24"/>
      <w:u w:val="single"/>
      <w:lang w:eastAsia="ko-KR"/>
    </w:rPr>
  </w:style>
  <w:style w:type="character" w:customStyle="1" w:styleId="TJChar">
    <w:name w:val="TJ Char"/>
    <w:link w:val="TJ"/>
    <w:qFormat/>
    <w:rsid w:val="00427D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427D83"/>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27D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427D83"/>
    <w:pPr>
      <w:keepNext/>
      <w:numPr>
        <w:numId w:val="46"/>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427D83"/>
    <w:rPr>
      <w:sz w:val="24"/>
      <w:lang w:val="en-US" w:eastAsia="en-US"/>
    </w:rPr>
  </w:style>
  <w:style w:type="character" w:customStyle="1" w:styleId="TableNo0">
    <w:name w:val="Table_No Знак"/>
    <w:link w:val="TableNo"/>
    <w:qFormat/>
    <w:locked/>
    <w:rsid w:val="00427D83"/>
    <w:rPr>
      <w:rFonts w:ascii="Times New Roman" w:hAnsi="Times New Roman"/>
      <w:caps/>
      <w:lang w:val="en-GB" w:eastAsia="en-US"/>
    </w:rPr>
  </w:style>
  <w:style w:type="paragraph" w:customStyle="1" w:styleId="Agreement">
    <w:name w:val="Agreement"/>
    <w:basedOn w:val="a1"/>
    <w:next w:val="a1"/>
    <w:uiPriority w:val="99"/>
    <w:qFormat/>
    <w:rsid w:val="00427D83"/>
    <w:pPr>
      <w:numPr>
        <w:numId w:val="47"/>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7D83"/>
    <w:rPr>
      <w:rFonts w:ascii="Arial" w:hAnsi="Arial" w:cs="Arial"/>
      <w:b/>
      <w:szCs w:val="24"/>
    </w:rPr>
  </w:style>
  <w:style w:type="paragraph" w:customStyle="1" w:styleId="EmailDiscussion">
    <w:name w:val="EmailDiscussion"/>
    <w:basedOn w:val="a1"/>
    <w:next w:val="a1"/>
    <w:link w:val="EmailDiscussionChar"/>
    <w:uiPriority w:val="99"/>
    <w:qFormat/>
    <w:rsid w:val="00427D83"/>
    <w:pPr>
      <w:numPr>
        <w:numId w:val="48"/>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427D83"/>
    <w:rPr>
      <w:rFonts w:asciiTheme="minorHAnsi" w:eastAsiaTheme="minorEastAsia" w:hAnsiTheme="minorHAnsi" w:cstheme="minorBidi"/>
      <w:kern w:val="2"/>
      <w:sz w:val="18"/>
      <w:szCs w:val="18"/>
    </w:rPr>
  </w:style>
  <w:style w:type="character" w:customStyle="1" w:styleId="font11">
    <w:name w:val="font11"/>
    <w:basedOn w:val="a2"/>
    <w:qFormat/>
    <w:rsid w:val="00427D83"/>
    <w:rPr>
      <w:rFonts w:ascii="Arial" w:hAnsi="Arial" w:cs="Arial" w:hint="default"/>
      <w:color w:val="000000"/>
      <w:sz w:val="18"/>
      <w:szCs w:val="18"/>
      <w:u w:val="none"/>
      <w:vertAlign w:val="superscript"/>
    </w:rPr>
  </w:style>
  <w:style w:type="character" w:customStyle="1" w:styleId="font31">
    <w:name w:val="font31"/>
    <w:basedOn w:val="a2"/>
    <w:qFormat/>
    <w:rsid w:val="00427D83"/>
    <w:rPr>
      <w:rFonts w:ascii="Arial" w:hAnsi="Arial" w:cs="Arial" w:hint="default"/>
      <w:color w:val="000000"/>
      <w:sz w:val="18"/>
      <w:szCs w:val="18"/>
      <w:u w:val="none"/>
    </w:rPr>
  </w:style>
  <w:style w:type="character" w:customStyle="1" w:styleId="font21">
    <w:name w:val="font21"/>
    <w:basedOn w:val="a2"/>
    <w:qFormat/>
    <w:rsid w:val="00427D83"/>
    <w:rPr>
      <w:rFonts w:ascii="Arial" w:hAnsi="Arial" w:cs="Arial" w:hint="default"/>
      <w:color w:val="000000"/>
      <w:sz w:val="18"/>
      <w:szCs w:val="18"/>
      <w:u w:val="none"/>
    </w:rPr>
  </w:style>
  <w:style w:type="character" w:customStyle="1" w:styleId="font41">
    <w:name w:val="font41"/>
    <w:basedOn w:val="a2"/>
    <w:qFormat/>
    <w:rsid w:val="00427D83"/>
    <w:rPr>
      <w:rFonts w:ascii="Arial" w:hAnsi="Arial" w:cs="Arial" w:hint="default"/>
      <w:color w:val="000000"/>
      <w:sz w:val="18"/>
      <w:szCs w:val="18"/>
      <w:u w:val="none"/>
    </w:rPr>
  </w:style>
  <w:style w:type="table" w:styleId="1fff4">
    <w:name w:val="Table Grid 1"/>
    <w:basedOn w:val="a3"/>
    <w:qFormat/>
    <w:rsid w:val="00427D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427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27D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427D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27D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4.wmf"/><Relationship Id="rId20" Type="http://schemas.openxmlformats.org/officeDocument/2006/relationships/oleObject" Target="embeddings/oleObject2.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D565DAE-2AFC-41CB-A587-9E47F8E0C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31</cp:revision>
  <cp:lastPrinted>1900-01-01T08:00:00Z</cp:lastPrinted>
  <dcterms:created xsi:type="dcterms:W3CDTF">2022-11-04T02:05:00Z</dcterms:created>
  <dcterms:modified xsi:type="dcterms:W3CDTF">2023-02-17T07:43:00Z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